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B9C4D3" w:rsidR="001E41F3" w:rsidRDefault="001E41F3">
      <w:pPr>
        <w:pStyle w:val="CRCoverPage"/>
        <w:tabs>
          <w:tab w:val="right" w:pos="9639"/>
        </w:tabs>
        <w:spacing w:after="0"/>
        <w:rPr>
          <w:b/>
          <w:i/>
          <w:noProof/>
          <w:sz w:val="28"/>
        </w:rPr>
      </w:pPr>
      <w:r>
        <w:rPr>
          <w:b/>
          <w:noProof/>
          <w:sz w:val="24"/>
        </w:rPr>
        <w:t>3GPP TSG-</w:t>
      </w:r>
      <w:r w:rsidR="00C837D2">
        <w:fldChar w:fldCharType="begin"/>
      </w:r>
      <w:r w:rsidR="00C837D2">
        <w:instrText xml:space="preserve"> DOCPROPERTY  TSG/WGRef  \* MERGEFORMAT </w:instrText>
      </w:r>
      <w:r w:rsidR="00C837D2">
        <w:fldChar w:fldCharType="separate"/>
      </w:r>
      <w:r w:rsidR="003609EF">
        <w:rPr>
          <w:b/>
          <w:noProof/>
          <w:sz w:val="24"/>
        </w:rPr>
        <w:t>RAN</w:t>
      </w:r>
      <w:r w:rsidR="00C837D2">
        <w:rPr>
          <w:b/>
          <w:noProof/>
          <w:sz w:val="24"/>
        </w:rPr>
        <w:fldChar w:fldCharType="end"/>
      </w:r>
      <w:r w:rsidR="008C2F6A">
        <w:rPr>
          <w:b/>
          <w:noProof/>
          <w:sz w:val="24"/>
        </w:rPr>
        <w:t>4</w:t>
      </w:r>
      <w:r w:rsidR="00C66BA2">
        <w:rPr>
          <w:b/>
          <w:noProof/>
          <w:sz w:val="24"/>
        </w:rPr>
        <w:t xml:space="preserve"> </w:t>
      </w:r>
      <w:r>
        <w:rPr>
          <w:b/>
          <w:noProof/>
          <w:sz w:val="24"/>
        </w:rPr>
        <w:t>Meeting #</w:t>
      </w:r>
      <w:r w:rsidR="003951F2">
        <w:rPr>
          <w:b/>
          <w:noProof/>
          <w:sz w:val="24"/>
        </w:rPr>
        <w:t>1</w:t>
      </w:r>
      <w:r w:rsidR="008C2F6A">
        <w:rPr>
          <w:b/>
          <w:noProof/>
          <w:sz w:val="24"/>
        </w:rPr>
        <w:t>1</w:t>
      </w:r>
      <w:r w:rsidR="003951F2">
        <w:rPr>
          <w:b/>
          <w:noProof/>
          <w:sz w:val="24"/>
        </w:rPr>
        <w:t>0</w:t>
      </w:r>
      <w:r w:rsidR="00FA1E44">
        <w:rPr>
          <w:b/>
          <w:noProof/>
          <w:sz w:val="24"/>
        </w:rPr>
        <w:t>-bis</w:t>
      </w:r>
      <w:r>
        <w:rPr>
          <w:b/>
          <w:i/>
          <w:noProof/>
          <w:sz w:val="28"/>
        </w:rPr>
        <w:tab/>
      </w:r>
      <w:r w:rsidR="00FA1E44" w:rsidRPr="00FA1E44">
        <w:rPr>
          <w:b/>
          <w:i/>
          <w:noProof/>
          <w:sz w:val="28"/>
        </w:rPr>
        <w:t>R4-2404389</w:t>
      </w:r>
    </w:p>
    <w:p w14:paraId="7CB45193" w14:textId="319463B4" w:rsidR="001E41F3" w:rsidRDefault="00FA1E44" w:rsidP="005E2C44">
      <w:pPr>
        <w:pStyle w:val="CRCoverPage"/>
        <w:outlineLvl w:val="0"/>
        <w:rPr>
          <w:b/>
          <w:noProof/>
          <w:sz w:val="24"/>
        </w:rPr>
      </w:pPr>
      <w:r w:rsidRPr="00814446">
        <w:rPr>
          <w:rFonts w:cs="Arial"/>
          <w:b/>
          <w:sz w:val="24"/>
        </w:rPr>
        <w:t xml:space="preserve">Changsha, China, 15th – 19th </w:t>
      </w:r>
      <w:proofErr w:type="gramStart"/>
      <w:r w:rsidRPr="00814446">
        <w:rPr>
          <w:rFonts w:cs="Arial"/>
          <w:b/>
          <w:sz w:val="24"/>
        </w:rPr>
        <w:t>April,</w:t>
      </w:r>
      <w:proofErr w:type="gramEnd"/>
      <w:r w:rsidRPr="00814446">
        <w:rPr>
          <w:rFonts w:cs="Arial"/>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0A0BF32"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8C2F6A">
              <w:rPr>
                <w:b/>
                <w:noProof/>
                <w:sz w:val="28"/>
              </w:rPr>
              <w:t>104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E080BBE" w:rsidR="00D82262" w:rsidRPr="00DA1D52" w:rsidRDefault="008C2F6A" w:rsidP="00140EBD">
            <w:pPr>
              <w:pStyle w:val="CRCoverPage"/>
              <w:spacing w:after="0"/>
              <w:rPr>
                <w:b/>
                <w:noProof/>
                <w:sz w:val="28"/>
              </w:rPr>
            </w:pPr>
            <w:r>
              <w:rPr>
                <w:b/>
                <w:noProof/>
                <w:sz w:val="28"/>
              </w:rPr>
              <w:t>-</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6907630D"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FA1E44">
              <w:rPr>
                <w:b/>
                <w:noProof/>
                <w:sz w:val="28"/>
              </w:rPr>
              <w:t>5</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7BF4A7" w:rsidR="00F25D98" w:rsidRDefault="008C2F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C2F6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F2CC0" w:rsidR="001E41F3" w:rsidRPr="008C2F6A" w:rsidRDefault="008C2F6A" w:rsidP="00A9430B">
            <w:pPr>
              <w:pStyle w:val="CRCoverPage"/>
              <w:spacing w:after="0"/>
              <w:ind w:left="100"/>
              <w:rPr>
                <w:noProof/>
                <w:lang w:val="en-US"/>
              </w:rPr>
            </w:pPr>
            <w:r w:rsidRPr="008C2F6A">
              <w:rPr>
                <w:noProof/>
                <w:lang w:val="en-US"/>
              </w:rPr>
              <w:t>Draft CR on multiple PRACH tr</w:t>
            </w:r>
            <w:r>
              <w:rPr>
                <w:noProof/>
                <w:lang w:val="en-US"/>
              </w:rPr>
              <w:t>ansmission BS performance requirements for FR1</w:t>
            </w:r>
          </w:p>
        </w:tc>
      </w:tr>
      <w:tr w:rsidR="001E41F3" w:rsidRPr="008C2F6A" w14:paraId="05C08479" w14:textId="77777777" w:rsidTr="00547111">
        <w:tc>
          <w:tcPr>
            <w:tcW w:w="1843" w:type="dxa"/>
            <w:tcBorders>
              <w:left w:val="single" w:sz="4" w:space="0" w:color="auto"/>
            </w:tcBorders>
          </w:tcPr>
          <w:p w14:paraId="45E29F53" w14:textId="77777777" w:rsidR="001E41F3" w:rsidRPr="008C2F6A"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8C2F6A"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E2DC62" w:rsidR="001E41F3" w:rsidRDefault="00E20411" w:rsidP="00547111">
            <w:pPr>
              <w:pStyle w:val="CRCoverPage"/>
              <w:spacing w:after="0"/>
              <w:ind w:left="100"/>
              <w:rPr>
                <w:noProof/>
              </w:rPr>
            </w:pPr>
            <w:r>
              <w:t>R</w:t>
            </w:r>
            <w:r w:rsidR="008C2F6A">
              <w:t>4</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85C6B" w:rsidR="001E41F3" w:rsidRDefault="000F05B3" w:rsidP="007A6764">
            <w:pPr>
              <w:pStyle w:val="CRCoverPage"/>
              <w:spacing w:after="0"/>
              <w:ind w:left="100"/>
              <w:rPr>
                <w:noProof/>
              </w:rPr>
            </w:pPr>
            <w:r w:rsidRPr="009277B2">
              <w:t>NR_cov_enh2</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B2257" w:rsidR="001E41F3" w:rsidRDefault="00C837D2"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7470">
              <w:rPr>
                <w:noProof/>
              </w:rPr>
              <w:t>4</w:t>
            </w:r>
            <w:r w:rsidR="00D24991">
              <w:rPr>
                <w:noProof/>
              </w:rPr>
              <w:t>-</w:t>
            </w:r>
            <w:r w:rsidR="00FA1E44">
              <w:rPr>
                <w:noProof/>
              </w:rPr>
              <w:t>04</w:t>
            </w:r>
            <w:r w:rsidR="00D24991">
              <w:rPr>
                <w:noProof/>
              </w:rPr>
              <w:t>-</w:t>
            </w:r>
            <w:r>
              <w:rPr>
                <w:noProof/>
              </w:rPr>
              <w:fldChar w:fldCharType="end"/>
            </w:r>
            <w:r w:rsidR="00157470">
              <w:rPr>
                <w:noProof/>
              </w:rPr>
              <w:t>0</w:t>
            </w:r>
            <w:r w:rsidR="00FA1E4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00EC0D" w:rsidR="001E41F3" w:rsidRDefault="00A541E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C837D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77D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5422F" w:rsidR="00FD49DB" w:rsidRPr="00957AF2" w:rsidRDefault="00444AC8" w:rsidP="009766FB">
            <w:pPr>
              <w:pStyle w:val="CRCoverPage"/>
              <w:spacing w:after="0"/>
              <w:rPr>
                <w:noProof/>
              </w:rPr>
            </w:pPr>
            <w:r>
              <w:rPr>
                <w:noProof/>
              </w:rPr>
              <w:t>The</w:t>
            </w:r>
            <w:r w:rsidR="000F05B3" w:rsidRPr="000F05B3">
              <w:rPr>
                <w:noProof/>
              </w:rPr>
              <w:t xml:space="preserve"> multiple PRACH transmission BS performance requirements for FR1</w:t>
            </w:r>
            <w:r>
              <w:rPr>
                <w:noProof/>
              </w:rPr>
              <w:t xml:space="preserve"> is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8D97D6" w:rsidR="003951F2" w:rsidRPr="00977A1B" w:rsidRDefault="00444AC8" w:rsidP="003951F2">
            <w:pPr>
              <w:pStyle w:val="CRCoverPage"/>
              <w:spacing w:after="0"/>
            </w:pPr>
            <w:r>
              <w:rPr>
                <w:noProof/>
              </w:rPr>
              <w:t xml:space="preserve">Addition </w:t>
            </w:r>
            <w:r w:rsidR="000F05B3" w:rsidRPr="000F05B3">
              <w:rPr>
                <w:noProof/>
              </w:rPr>
              <w:t>multiple PRACH transmission BS performance requirements for FR1</w:t>
            </w:r>
            <w:r>
              <w:rPr>
                <w:noProof/>
              </w:rPr>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444AC8">
            <w:pPr>
              <w:pStyle w:val="CRCoverPage"/>
              <w:spacing w:after="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8BC82" w:rsidR="00290A7D" w:rsidRDefault="008C2F6A" w:rsidP="001F69EA">
            <w:pPr>
              <w:pStyle w:val="CRCoverPage"/>
              <w:spacing w:after="0"/>
              <w:rPr>
                <w:noProof/>
                <w:lang w:eastAsia="zh-CN"/>
              </w:rPr>
            </w:pPr>
            <w:r>
              <w:rPr>
                <w:noProof/>
                <w:lang w:eastAsia="zh-CN"/>
              </w:rPr>
              <w:t>8.4.</w:t>
            </w:r>
            <w:r w:rsidR="00444AC8">
              <w:rPr>
                <w:noProof/>
                <w:lang w:eastAsia="zh-CN"/>
              </w:rPr>
              <w:t>2</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06C323" w:rsidR="00FD49DB" w:rsidRDefault="000F05B3" w:rsidP="00FD49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8D9C0" w:rsidR="00FD49DB" w:rsidRDefault="00FD49DB" w:rsidP="00FD49DB">
            <w:pPr>
              <w:pStyle w:val="CRCoverPage"/>
              <w:spacing w:after="0"/>
              <w:jc w:val="center"/>
              <w:rPr>
                <w:b/>
                <w:caps/>
                <w:noProof/>
                <w:lang w:eastAsia="zh-CN"/>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628AB1" w:rsidR="00FD49DB" w:rsidRDefault="003951F2" w:rsidP="00FD49DB">
            <w:pPr>
              <w:pStyle w:val="CRCoverPage"/>
              <w:spacing w:after="0"/>
              <w:ind w:left="99"/>
              <w:rPr>
                <w:noProof/>
              </w:rPr>
            </w:pPr>
            <w:r>
              <w:rPr>
                <w:noProof/>
              </w:rPr>
              <w:t xml:space="preserve">TS/TR </w:t>
            </w:r>
            <w:r w:rsidR="000F05B3">
              <w:rPr>
                <w:noProof/>
              </w:rPr>
              <w:t>38.141-1 38.141-2</w:t>
            </w:r>
            <w:r>
              <w:rPr>
                <w:noProof/>
              </w:rPr>
              <w:t xml:space="preserve">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742E4172"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6BEA7D36" w14:textId="77777777" w:rsidR="00E33BC0" w:rsidRPr="00F95B02" w:rsidRDefault="00E33BC0" w:rsidP="00E33BC0">
      <w:pPr>
        <w:pStyle w:val="30"/>
      </w:pPr>
      <w:bookmarkStart w:id="1" w:name="_Toc21127614"/>
      <w:bookmarkStart w:id="2" w:name="_Toc29811823"/>
      <w:bookmarkStart w:id="3" w:name="_Toc36817375"/>
      <w:bookmarkStart w:id="4" w:name="_Toc37260297"/>
      <w:bookmarkStart w:id="5" w:name="_Toc37267685"/>
      <w:bookmarkStart w:id="6" w:name="_Toc44712287"/>
      <w:bookmarkStart w:id="7" w:name="_Toc45893600"/>
      <w:bookmarkStart w:id="8" w:name="_Toc53178320"/>
      <w:bookmarkStart w:id="9" w:name="_Toc53178771"/>
      <w:bookmarkStart w:id="10" w:name="_Toc61179009"/>
      <w:bookmarkStart w:id="11" w:name="_Toc61179479"/>
      <w:bookmarkStart w:id="12" w:name="_Toc67916775"/>
      <w:bookmarkStart w:id="13" w:name="_Toc74663395"/>
      <w:bookmarkStart w:id="14" w:name="_Toc82621936"/>
      <w:bookmarkStart w:id="15" w:name="_Toc90422783"/>
      <w:bookmarkStart w:id="16" w:name="_Toc106782979"/>
      <w:bookmarkStart w:id="17" w:name="_Toc107311870"/>
      <w:bookmarkStart w:id="18" w:name="_Toc107419454"/>
      <w:bookmarkStart w:id="19" w:name="_Toc107475081"/>
      <w:bookmarkStart w:id="20" w:name="_Toc114255674"/>
      <w:bookmarkStart w:id="21" w:name="_Toc115186354"/>
      <w:bookmarkStart w:id="22" w:name="_Toc123049184"/>
      <w:bookmarkStart w:id="23" w:name="_Toc123052106"/>
      <w:bookmarkStart w:id="24" w:name="_Toc123054575"/>
      <w:bookmarkStart w:id="25" w:name="_Toc123717676"/>
      <w:bookmarkStart w:id="26" w:name="_Toc124157252"/>
      <w:bookmarkStart w:id="27" w:name="_Toc124266656"/>
      <w:bookmarkStart w:id="28" w:name="_Toc131596014"/>
      <w:bookmarkStart w:id="29" w:name="_Toc131741012"/>
      <w:bookmarkStart w:id="30" w:name="_Toc131766546"/>
      <w:bookmarkStart w:id="31" w:name="_Toc138837768"/>
      <w:bookmarkStart w:id="32" w:name="_Toc146958031"/>
      <w:r w:rsidRPr="00F95B02">
        <w:t>8.4.2</w:t>
      </w:r>
      <w:r w:rsidRPr="00F95B02">
        <w:tab/>
        <w:t>PRACH detection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DD27E93" w14:textId="77777777" w:rsidR="00E33BC0" w:rsidRPr="00F95B02" w:rsidRDefault="00E33BC0" w:rsidP="00E33BC0">
      <w:pPr>
        <w:pStyle w:val="40"/>
        <w:rPr>
          <w:lang w:eastAsia="zh-CN"/>
        </w:rPr>
      </w:pPr>
      <w:bookmarkStart w:id="33" w:name="_Toc21127615"/>
      <w:bookmarkStart w:id="34" w:name="_Toc29811824"/>
      <w:bookmarkStart w:id="35" w:name="_Toc36817376"/>
      <w:bookmarkStart w:id="36" w:name="_Toc37260298"/>
      <w:bookmarkStart w:id="37" w:name="_Toc37267686"/>
      <w:bookmarkStart w:id="38" w:name="_Toc44712288"/>
      <w:bookmarkStart w:id="39" w:name="_Toc45893601"/>
      <w:bookmarkStart w:id="40" w:name="_Toc53178321"/>
      <w:bookmarkStart w:id="41" w:name="_Toc53178772"/>
      <w:bookmarkStart w:id="42" w:name="_Toc61179010"/>
      <w:bookmarkStart w:id="43" w:name="_Toc61179480"/>
      <w:bookmarkStart w:id="44" w:name="_Toc67916776"/>
      <w:bookmarkStart w:id="45" w:name="_Toc74663396"/>
      <w:bookmarkStart w:id="46" w:name="_Toc82621937"/>
      <w:bookmarkStart w:id="47" w:name="_Toc90422784"/>
      <w:bookmarkStart w:id="48" w:name="_Toc106782980"/>
      <w:bookmarkStart w:id="49" w:name="_Toc107311871"/>
      <w:bookmarkStart w:id="50" w:name="_Toc107419455"/>
      <w:bookmarkStart w:id="51" w:name="_Toc107475082"/>
      <w:bookmarkStart w:id="52" w:name="_Toc114255675"/>
      <w:bookmarkStart w:id="53" w:name="_Toc115186355"/>
      <w:bookmarkStart w:id="54" w:name="_Toc123049185"/>
      <w:bookmarkStart w:id="55" w:name="_Toc123052107"/>
      <w:bookmarkStart w:id="56" w:name="_Toc123054576"/>
      <w:bookmarkStart w:id="57" w:name="_Toc123717677"/>
      <w:bookmarkStart w:id="58" w:name="_Toc124157253"/>
      <w:bookmarkStart w:id="59" w:name="_Toc124266657"/>
      <w:bookmarkStart w:id="60" w:name="_Toc131596015"/>
      <w:bookmarkStart w:id="61" w:name="_Toc131741013"/>
      <w:bookmarkStart w:id="62" w:name="_Toc131766547"/>
      <w:bookmarkStart w:id="63" w:name="_Toc138837769"/>
      <w:bookmarkStart w:id="64" w:name="_Toc146958032"/>
      <w:r w:rsidRPr="00F95B02">
        <w:t>8.4.2.1</w:t>
      </w:r>
      <w:r w:rsidRPr="00F95B02">
        <w:tab/>
      </w:r>
      <w:r w:rsidRPr="00F95B02">
        <w:rPr>
          <w:lang w:eastAsia="zh-CN"/>
        </w:rPr>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F4E8DEB" w14:textId="77777777" w:rsidR="00E33BC0" w:rsidRPr="00F95B02" w:rsidRDefault="00E33BC0" w:rsidP="00E33BC0">
      <w:pPr>
        <w:rPr>
          <w:rFonts w:eastAsia="?c?e?o“A‘??S?V?b?N‘I" w:cs="v4.2.0"/>
        </w:rPr>
      </w:pPr>
      <w:r w:rsidRPr="00F95B02">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F95B02">
        <w:rPr>
          <w:rFonts w:cs="v4.2.0"/>
          <w:lang w:eastAsia="zh-CN"/>
        </w:rPr>
        <w:t>For AWGN</w:t>
      </w:r>
      <w:r>
        <w:rPr>
          <w:rFonts w:cs="v4.2.0"/>
          <w:lang w:eastAsia="zh-CN"/>
        </w:rPr>
        <w:t>,</w:t>
      </w:r>
      <w:r w:rsidRPr="00F95B02">
        <w:rPr>
          <w:rFonts w:cs="v4.2.0"/>
          <w:lang w:eastAsia="zh-CN"/>
        </w:rPr>
        <w:t xml:space="preserve"> TDLC300-100</w:t>
      </w:r>
      <w:r>
        <w:rPr>
          <w:rFonts w:cs="v4.2.0"/>
          <w:lang w:eastAsia="zh-CN"/>
        </w:rPr>
        <w:t xml:space="preserve"> and TDLA30-10,</w:t>
      </w:r>
      <w:r w:rsidRPr="00F95B02">
        <w:rPr>
          <w:rFonts w:cs="v4.2.0"/>
          <w:lang w:eastAsia="zh-CN"/>
        </w:rPr>
        <w:t xml:space="preserve"> a timing </w:t>
      </w:r>
      <w:r w:rsidRPr="00F95B02">
        <w:rPr>
          <w:rFonts w:eastAsia="?c?e?o“A‘??S?V?b?N‘I" w:cs="v4.2.0"/>
        </w:rPr>
        <w:t xml:space="preserve">estimation error occurs if the estimation error of the timing of the strongest path is larger than </w:t>
      </w:r>
      <w:r w:rsidRPr="00F95B02">
        <w:rPr>
          <w:rFonts w:cs="v4.2.0"/>
          <w:lang w:eastAsia="zh-CN"/>
        </w:rPr>
        <w:t xml:space="preserve">the time error tolerance given in Table </w:t>
      </w:r>
      <w:r w:rsidRPr="00F95B02">
        <w:rPr>
          <w:rFonts w:eastAsia="‚c‚e‚o“Á‘¾ƒSƒVƒbƒN‘Ì"/>
        </w:rPr>
        <w:t>8.4.</w:t>
      </w:r>
      <w:r w:rsidRPr="00F95B02">
        <w:rPr>
          <w:lang w:eastAsia="zh-CN"/>
        </w:rPr>
        <w:t>2</w:t>
      </w:r>
      <w:r w:rsidRPr="00F95B02">
        <w:rPr>
          <w:rFonts w:eastAsia="‚c‚e‚o“Á‘¾ƒSƒVƒbƒN‘Ì"/>
        </w:rPr>
        <w:t>.</w:t>
      </w:r>
      <w:r w:rsidRPr="00F95B02">
        <w:rPr>
          <w:lang w:eastAsia="zh-CN"/>
        </w:rPr>
        <w:t>1</w:t>
      </w:r>
      <w:r w:rsidRPr="00F95B02">
        <w:rPr>
          <w:rFonts w:eastAsia="‚c‚e‚o“Á‘¾ƒSƒVƒbƒN‘Ì"/>
        </w:rPr>
        <w:t>-1</w:t>
      </w:r>
      <w:r w:rsidRPr="00F95B02">
        <w:rPr>
          <w:rFonts w:eastAsia="?c?e?o“A‘??S?V?b?N‘I" w:cs="v4.2.0"/>
        </w:rPr>
        <w:t>.</w:t>
      </w:r>
    </w:p>
    <w:p w14:paraId="73A732E8" w14:textId="77777777" w:rsidR="00E33BC0" w:rsidRPr="00F95B02" w:rsidRDefault="00E33BC0" w:rsidP="00E33BC0">
      <w:pPr>
        <w:rPr>
          <w:rFonts w:cs="v4.2.0"/>
          <w:lang w:eastAsia="zh-CN"/>
        </w:rPr>
      </w:pPr>
      <w:r w:rsidRPr="00F95B02">
        <w:rPr>
          <w:lang w:val="en-US" w:eastAsia="fr-FR"/>
        </w:rPr>
        <w:t>The performance requirements for</w:t>
      </w:r>
      <w:r w:rsidRPr="00F95B02">
        <w:rPr>
          <w:lang w:val="en-US" w:eastAsia="ja-JP"/>
        </w:rPr>
        <w:t xml:space="preserve"> </w:t>
      </w:r>
      <w:r w:rsidRPr="00F95B02">
        <w:rPr>
          <w:lang w:val="en-US" w:eastAsia="fr-FR"/>
        </w:rPr>
        <w:t>high speed train (table 8.4.2</w:t>
      </w:r>
      <w:r>
        <w:rPr>
          <w:lang w:val="en-US" w:eastAsia="fr-FR"/>
        </w:rPr>
        <w:t>3</w:t>
      </w:r>
      <w:r w:rsidRPr="00F95B02">
        <w:rPr>
          <w:lang w:val="en-US" w:eastAsia="fr-FR"/>
        </w:rPr>
        <w:t>-</w:t>
      </w:r>
      <w:r>
        <w:rPr>
          <w:lang w:val="en-US" w:eastAsia="fr-FR"/>
        </w:rPr>
        <w:t>1</w:t>
      </w:r>
      <w:r w:rsidRPr="00F95B02">
        <w:rPr>
          <w:lang w:val="en-US" w:eastAsia="fr-FR"/>
        </w:rPr>
        <w:t xml:space="preserve"> </w:t>
      </w:r>
      <w:r>
        <w:rPr>
          <w:lang w:val="en-US" w:eastAsia="fr-FR"/>
        </w:rPr>
        <w:t>to</w:t>
      </w:r>
      <w:r w:rsidRPr="00F95B02">
        <w:rPr>
          <w:lang w:val="en-US" w:eastAsia="fr-FR"/>
        </w:rPr>
        <w:t xml:space="preserve"> 8.4.2.</w:t>
      </w:r>
      <w:r>
        <w:rPr>
          <w:lang w:val="en-US" w:eastAsia="fr-FR"/>
        </w:rPr>
        <w:t>3</w:t>
      </w:r>
      <w:r w:rsidRPr="00F95B02">
        <w:rPr>
          <w:lang w:val="en-US" w:eastAsia="fr-FR"/>
        </w:rPr>
        <w:t>-</w:t>
      </w:r>
      <w:r>
        <w:rPr>
          <w:lang w:val="en-US" w:eastAsia="fr-FR"/>
        </w:rPr>
        <w:t>4</w:t>
      </w:r>
      <w:r w:rsidRPr="00F95B02">
        <w:rPr>
          <w:lang w:val="en-US" w:eastAsia="fr-FR"/>
        </w:rPr>
        <w:t>) are</w:t>
      </w:r>
      <w:r w:rsidRPr="00F95B02">
        <w:rPr>
          <w:lang w:val="en-US" w:eastAsia="ja-JP"/>
        </w:rPr>
        <w:t xml:space="preserve"> </w:t>
      </w:r>
      <w:r w:rsidRPr="00F95B02">
        <w:rPr>
          <w:lang w:val="en-US" w:eastAsia="fr-FR"/>
        </w:rPr>
        <w:t>optional.</w:t>
      </w:r>
    </w:p>
    <w:p w14:paraId="7058D382" w14:textId="77777777" w:rsidR="00E33BC0" w:rsidRDefault="00E33BC0" w:rsidP="00E33BC0">
      <w:pPr>
        <w:pStyle w:val="TH"/>
        <w:rPr>
          <w:lang w:eastAsia="zh-CN"/>
        </w:rPr>
      </w:pPr>
      <w:r>
        <w:rPr>
          <w:rFonts w:eastAsia="‚c‚e‚o“Á‘¾ƒSƒVƒbƒN‘Ì"/>
        </w:rPr>
        <w:t>T</w:t>
      </w:r>
      <w:r w:rsidRPr="00F95B02">
        <w:rPr>
          <w:rFonts w:eastAsia="‚c‚e‚o“Á‘¾ƒSƒVƒbƒN‘Ì"/>
        </w:rPr>
        <w:t>able 8.4.</w:t>
      </w:r>
      <w:r w:rsidRPr="00F95B02">
        <w:rPr>
          <w:lang w:eastAsia="zh-CN"/>
        </w:rPr>
        <w:t>2</w:t>
      </w:r>
      <w:r w:rsidRPr="00F95B02">
        <w:rPr>
          <w:rFonts w:eastAsia="‚c‚e‚o“Á‘¾ƒSƒVƒbƒN‘Ì"/>
        </w:rPr>
        <w:t>.</w:t>
      </w:r>
      <w:r w:rsidRPr="00F95B02">
        <w:rPr>
          <w:lang w:eastAsia="zh-CN"/>
        </w:rPr>
        <w:t>1</w:t>
      </w:r>
      <w:r w:rsidRPr="00F95B02">
        <w:rPr>
          <w:rFonts w:eastAsia="‚c‚e‚o“Á‘¾ƒSƒVƒbƒN‘Ì"/>
        </w:rPr>
        <w:t xml:space="preserve">-1: </w:t>
      </w:r>
      <w:r w:rsidRPr="00F95B02">
        <w:rPr>
          <w:lang w:eastAsia="zh-CN"/>
        </w:rPr>
        <w:t>Time error tolerance for AWGN</w:t>
      </w:r>
      <w:r>
        <w:rPr>
          <w:lang w:eastAsia="zh-CN"/>
        </w:rPr>
        <w:t>,</w:t>
      </w:r>
      <w:r w:rsidRPr="00F95B02">
        <w:rPr>
          <w:lang w:eastAsia="zh-CN"/>
        </w:rPr>
        <w:t xml:space="preserve"> TDLC300-100</w:t>
      </w:r>
      <w:r>
        <w:rPr>
          <w:lang w:eastAsia="zh-CN"/>
        </w:rPr>
        <w:t xml:space="preserve"> and TDLA30-10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E33BC0" w:rsidRPr="00F95B02" w14:paraId="6DC6C356" w14:textId="77777777" w:rsidTr="00BC5097">
        <w:trPr>
          <w:cantSplit/>
          <w:jc w:val="center"/>
        </w:trPr>
        <w:tc>
          <w:tcPr>
            <w:tcW w:w="1484" w:type="dxa"/>
            <w:tcBorders>
              <w:bottom w:val="nil"/>
            </w:tcBorders>
          </w:tcPr>
          <w:p w14:paraId="1AB70B5B" w14:textId="77777777" w:rsidR="00E33BC0" w:rsidRPr="00F95B02" w:rsidRDefault="00E33BC0" w:rsidP="00BC5097">
            <w:pPr>
              <w:pStyle w:val="TAH"/>
              <w:rPr>
                <w:lang w:eastAsia="zh-CN"/>
              </w:rPr>
            </w:pPr>
            <w:r w:rsidRPr="00F95B02">
              <w:rPr>
                <w:rFonts w:cs="v5.0.0"/>
                <w:lang w:eastAsia="zh-CN"/>
              </w:rPr>
              <w:t>PRACH</w:t>
            </w:r>
          </w:p>
        </w:tc>
        <w:tc>
          <w:tcPr>
            <w:tcW w:w="1559" w:type="dxa"/>
            <w:tcBorders>
              <w:bottom w:val="nil"/>
            </w:tcBorders>
            <w:vAlign w:val="center"/>
          </w:tcPr>
          <w:p w14:paraId="7B3B4F89" w14:textId="77777777" w:rsidR="00E33BC0" w:rsidRPr="00F95B02" w:rsidRDefault="00E33BC0" w:rsidP="00BC5097">
            <w:pPr>
              <w:pStyle w:val="TAH"/>
              <w:rPr>
                <w:lang w:eastAsia="zh-CN"/>
              </w:rPr>
            </w:pPr>
            <w:r w:rsidRPr="00F95B02">
              <w:rPr>
                <w:rFonts w:cs="v5.0.0"/>
                <w:lang w:eastAsia="zh-CN"/>
              </w:rPr>
              <w:t>PRACH SCS</w:t>
            </w:r>
          </w:p>
        </w:tc>
        <w:tc>
          <w:tcPr>
            <w:tcW w:w="5321" w:type="dxa"/>
            <w:gridSpan w:val="3"/>
            <w:vAlign w:val="center"/>
          </w:tcPr>
          <w:p w14:paraId="2D6744CA" w14:textId="77777777" w:rsidR="00E33BC0" w:rsidRPr="00F95B02" w:rsidRDefault="00E33BC0" w:rsidP="00BC5097">
            <w:pPr>
              <w:pStyle w:val="TAH"/>
              <w:rPr>
                <w:rFonts w:cs="v5.0.0"/>
                <w:lang w:eastAsia="zh-CN"/>
              </w:rPr>
            </w:pPr>
            <w:r w:rsidRPr="00F95B02">
              <w:rPr>
                <w:rFonts w:cs="v5.0.0"/>
                <w:lang w:eastAsia="zh-CN"/>
              </w:rPr>
              <w:t>Time error tolerance</w:t>
            </w:r>
          </w:p>
        </w:tc>
      </w:tr>
      <w:tr w:rsidR="00E33BC0" w:rsidRPr="00F95B02" w14:paraId="3BD7D715" w14:textId="77777777" w:rsidTr="00BC5097">
        <w:trPr>
          <w:cantSplit/>
          <w:jc w:val="center"/>
        </w:trPr>
        <w:tc>
          <w:tcPr>
            <w:tcW w:w="1484" w:type="dxa"/>
            <w:tcBorders>
              <w:top w:val="nil"/>
            </w:tcBorders>
          </w:tcPr>
          <w:p w14:paraId="7D409ECB" w14:textId="77777777" w:rsidR="00E33BC0" w:rsidRPr="00F95B02" w:rsidRDefault="00E33BC0" w:rsidP="00BC5097">
            <w:pPr>
              <w:pStyle w:val="TAH"/>
              <w:rPr>
                <w:lang w:eastAsia="zh-CN"/>
              </w:rPr>
            </w:pPr>
            <w:r w:rsidRPr="00F95B02">
              <w:rPr>
                <w:rFonts w:cs="v5.0.0"/>
                <w:lang w:eastAsia="zh-CN"/>
              </w:rPr>
              <w:t>preamble</w:t>
            </w:r>
          </w:p>
        </w:tc>
        <w:tc>
          <w:tcPr>
            <w:tcW w:w="1559" w:type="dxa"/>
            <w:tcBorders>
              <w:top w:val="nil"/>
            </w:tcBorders>
            <w:vAlign w:val="center"/>
          </w:tcPr>
          <w:p w14:paraId="3318C8F5" w14:textId="77777777" w:rsidR="00E33BC0" w:rsidRPr="00F95B02" w:rsidRDefault="00E33BC0" w:rsidP="00BC5097">
            <w:pPr>
              <w:pStyle w:val="TAH"/>
              <w:rPr>
                <w:lang w:eastAsia="zh-CN"/>
              </w:rPr>
            </w:pPr>
            <w:r w:rsidRPr="00F95B02">
              <w:rPr>
                <w:rFonts w:cs="v5.0.0"/>
                <w:lang w:eastAsia="zh-CN"/>
              </w:rPr>
              <w:t>(kHz)</w:t>
            </w:r>
          </w:p>
        </w:tc>
        <w:tc>
          <w:tcPr>
            <w:tcW w:w="1843" w:type="dxa"/>
            <w:vAlign w:val="center"/>
          </w:tcPr>
          <w:p w14:paraId="58E2388B" w14:textId="77777777" w:rsidR="00E33BC0" w:rsidRPr="00F95B02" w:rsidRDefault="00E33BC0" w:rsidP="00BC5097">
            <w:pPr>
              <w:pStyle w:val="TAH"/>
              <w:rPr>
                <w:lang w:eastAsia="zh-CN"/>
              </w:rPr>
            </w:pPr>
            <w:r w:rsidRPr="00F95B02">
              <w:rPr>
                <w:rFonts w:cs="v5.0.0"/>
                <w:lang w:eastAsia="zh-CN"/>
              </w:rPr>
              <w:t>AWGN</w:t>
            </w:r>
          </w:p>
        </w:tc>
        <w:tc>
          <w:tcPr>
            <w:tcW w:w="1739" w:type="dxa"/>
            <w:vAlign w:val="center"/>
          </w:tcPr>
          <w:p w14:paraId="79A008A8" w14:textId="77777777" w:rsidR="00E33BC0" w:rsidRPr="00F95B02" w:rsidRDefault="00E33BC0" w:rsidP="00BC5097">
            <w:pPr>
              <w:pStyle w:val="TAH"/>
              <w:rPr>
                <w:lang w:eastAsia="zh-CN"/>
              </w:rPr>
            </w:pPr>
            <w:r w:rsidRPr="00F95B02">
              <w:rPr>
                <w:rFonts w:cs="v5.0.0"/>
                <w:lang w:eastAsia="zh-CN"/>
              </w:rPr>
              <w:t>TDLC300-100</w:t>
            </w:r>
          </w:p>
        </w:tc>
        <w:tc>
          <w:tcPr>
            <w:tcW w:w="1739" w:type="dxa"/>
          </w:tcPr>
          <w:p w14:paraId="0B78FEE9" w14:textId="77777777" w:rsidR="00E33BC0" w:rsidRPr="00F95B02" w:rsidRDefault="00E33BC0" w:rsidP="00BC5097">
            <w:pPr>
              <w:pStyle w:val="TAH"/>
              <w:rPr>
                <w:rFonts w:cs="v5.0.0"/>
                <w:lang w:eastAsia="zh-CN"/>
              </w:rPr>
            </w:pPr>
            <w:r w:rsidRPr="004C4F89">
              <w:t>TDLA30-10</w:t>
            </w:r>
          </w:p>
        </w:tc>
      </w:tr>
      <w:tr w:rsidR="00E33BC0" w:rsidRPr="00F95B02" w14:paraId="7D41E465" w14:textId="77777777" w:rsidTr="00BC5097">
        <w:trPr>
          <w:cantSplit/>
          <w:jc w:val="center"/>
        </w:trPr>
        <w:tc>
          <w:tcPr>
            <w:tcW w:w="1484" w:type="dxa"/>
            <w:tcBorders>
              <w:bottom w:val="single" w:sz="4" w:space="0" w:color="auto"/>
            </w:tcBorders>
          </w:tcPr>
          <w:p w14:paraId="6263216F" w14:textId="77777777" w:rsidR="00E33BC0" w:rsidRPr="00F95B02" w:rsidRDefault="00E33BC0" w:rsidP="00BC5097">
            <w:pPr>
              <w:pStyle w:val="TAC"/>
              <w:rPr>
                <w:rFonts w:cs="v5.0.0"/>
                <w:lang w:eastAsia="zh-CN"/>
              </w:rPr>
            </w:pPr>
            <w:r w:rsidRPr="00F95B02">
              <w:rPr>
                <w:rFonts w:cs="v5.0.0"/>
                <w:lang w:eastAsia="zh-CN"/>
              </w:rPr>
              <w:t>0</w:t>
            </w:r>
          </w:p>
        </w:tc>
        <w:tc>
          <w:tcPr>
            <w:tcW w:w="1559" w:type="dxa"/>
            <w:vAlign w:val="center"/>
          </w:tcPr>
          <w:p w14:paraId="1006933E" w14:textId="77777777" w:rsidR="00E33BC0" w:rsidRPr="00F95B02" w:rsidRDefault="00E33BC0" w:rsidP="00BC5097">
            <w:pPr>
              <w:pStyle w:val="TAC"/>
              <w:rPr>
                <w:rFonts w:cs="v5.0.0"/>
                <w:lang w:eastAsia="zh-CN"/>
              </w:rPr>
            </w:pPr>
            <w:r w:rsidRPr="00F95B02">
              <w:rPr>
                <w:rFonts w:cs="v5.0.0"/>
                <w:lang w:eastAsia="zh-CN"/>
              </w:rPr>
              <w:t>1.25</w:t>
            </w:r>
          </w:p>
        </w:tc>
        <w:tc>
          <w:tcPr>
            <w:tcW w:w="1843" w:type="dxa"/>
            <w:vAlign w:val="center"/>
          </w:tcPr>
          <w:p w14:paraId="674B64EC" w14:textId="77777777" w:rsidR="00E33BC0" w:rsidRPr="00F95B02" w:rsidRDefault="00E33BC0" w:rsidP="00BC5097">
            <w:pPr>
              <w:pStyle w:val="TAC"/>
              <w:rPr>
                <w:rFonts w:cs="v5.0.0"/>
                <w:lang w:eastAsia="zh-CN"/>
              </w:rPr>
            </w:pPr>
            <w:r w:rsidRPr="00F95B02">
              <w:rPr>
                <w:rFonts w:cs="v5.0.0"/>
                <w:lang w:eastAsia="zh-CN"/>
              </w:rPr>
              <w:t>1.04 us</w:t>
            </w:r>
          </w:p>
        </w:tc>
        <w:tc>
          <w:tcPr>
            <w:tcW w:w="1739" w:type="dxa"/>
            <w:vAlign w:val="center"/>
          </w:tcPr>
          <w:p w14:paraId="526BA2CD" w14:textId="77777777" w:rsidR="00E33BC0" w:rsidRPr="00F95B02" w:rsidRDefault="00E33BC0" w:rsidP="00BC5097">
            <w:pPr>
              <w:pStyle w:val="TAC"/>
              <w:rPr>
                <w:rFonts w:cs="v5.0.0"/>
                <w:lang w:eastAsia="zh-CN"/>
              </w:rPr>
            </w:pPr>
            <w:r w:rsidRPr="00F95B02">
              <w:rPr>
                <w:rFonts w:cs="v5.0.0"/>
                <w:lang w:eastAsia="zh-CN"/>
              </w:rPr>
              <w:t>2.55 us</w:t>
            </w:r>
          </w:p>
        </w:tc>
        <w:tc>
          <w:tcPr>
            <w:tcW w:w="1739" w:type="dxa"/>
          </w:tcPr>
          <w:p w14:paraId="06516FFD" w14:textId="77777777" w:rsidR="00E33BC0" w:rsidRPr="00F95B02" w:rsidRDefault="00E33BC0" w:rsidP="00BC5097">
            <w:pPr>
              <w:pStyle w:val="TAC"/>
              <w:rPr>
                <w:rFonts w:cs="v5.0.0"/>
                <w:lang w:eastAsia="zh-CN"/>
              </w:rPr>
            </w:pPr>
            <w:r w:rsidRPr="004C4F89">
              <w:t>N/A</w:t>
            </w:r>
          </w:p>
        </w:tc>
      </w:tr>
      <w:tr w:rsidR="00E33BC0" w:rsidRPr="00F95B02" w14:paraId="624C9EF1" w14:textId="77777777" w:rsidTr="00BC5097">
        <w:trPr>
          <w:cantSplit/>
          <w:jc w:val="center"/>
        </w:trPr>
        <w:tc>
          <w:tcPr>
            <w:tcW w:w="1484" w:type="dxa"/>
            <w:tcBorders>
              <w:bottom w:val="nil"/>
            </w:tcBorders>
          </w:tcPr>
          <w:p w14:paraId="63E3EC54" w14:textId="77777777" w:rsidR="00E33BC0" w:rsidRPr="00F95B02" w:rsidRDefault="00E33BC0" w:rsidP="00BC5097">
            <w:pPr>
              <w:pStyle w:val="TAC"/>
              <w:rPr>
                <w:rFonts w:cs="v5.0.0"/>
                <w:lang w:eastAsia="zh-CN"/>
              </w:rPr>
            </w:pPr>
            <w:r w:rsidRPr="00F95B02">
              <w:rPr>
                <w:rFonts w:cs="v5.0.0"/>
                <w:lang w:eastAsia="zh-CN"/>
              </w:rPr>
              <w:t>A1, A2, A3, B4,</w:t>
            </w:r>
          </w:p>
        </w:tc>
        <w:tc>
          <w:tcPr>
            <w:tcW w:w="1559" w:type="dxa"/>
          </w:tcPr>
          <w:p w14:paraId="39EE3340" w14:textId="77777777" w:rsidR="00E33BC0" w:rsidRPr="00F95B02" w:rsidRDefault="00E33BC0" w:rsidP="00BC5097">
            <w:pPr>
              <w:pStyle w:val="TAC"/>
              <w:rPr>
                <w:rFonts w:cs="v5.0.0"/>
                <w:lang w:eastAsia="zh-CN"/>
              </w:rPr>
            </w:pPr>
            <w:r w:rsidRPr="00F95B02">
              <w:rPr>
                <w:lang w:eastAsia="zh-CN"/>
              </w:rPr>
              <w:t>15</w:t>
            </w:r>
          </w:p>
        </w:tc>
        <w:tc>
          <w:tcPr>
            <w:tcW w:w="1843" w:type="dxa"/>
            <w:vAlign w:val="center"/>
          </w:tcPr>
          <w:p w14:paraId="0230E4D6" w14:textId="77777777" w:rsidR="00E33BC0" w:rsidRPr="00F95B02" w:rsidRDefault="00E33BC0" w:rsidP="00BC5097">
            <w:pPr>
              <w:pStyle w:val="TAC"/>
              <w:rPr>
                <w:rFonts w:cs="v5.0.0"/>
                <w:lang w:eastAsia="zh-CN"/>
              </w:rPr>
            </w:pPr>
            <w:r w:rsidRPr="00F95B02">
              <w:rPr>
                <w:rFonts w:cs="v5.0.0"/>
                <w:lang w:eastAsia="zh-CN"/>
              </w:rPr>
              <w:t>0.52 us</w:t>
            </w:r>
          </w:p>
        </w:tc>
        <w:tc>
          <w:tcPr>
            <w:tcW w:w="1739" w:type="dxa"/>
            <w:vAlign w:val="center"/>
          </w:tcPr>
          <w:p w14:paraId="28C79D44" w14:textId="77777777" w:rsidR="00E33BC0" w:rsidRPr="00F95B02" w:rsidRDefault="00E33BC0" w:rsidP="00BC5097">
            <w:pPr>
              <w:pStyle w:val="TAC"/>
              <w:rPr>
                <w:rFonts w:cs="v5.0.0"/>
                <w:lang w:eastAsia="zh-CN"/>
              </w:rPr>
            </w:pPr>
            <w:r w:rsidRPr="00F95B02">
              <w:rPr>
                <w:rFonts w:cs="v5.0.0"/>
                <w:lang w:eastAsia="zh-CN"/>
              </w:rPr>
              <w:t>2.03 us</w:t>
            </w:r>
          </w:p>
        </w:tc>
        <w:tc>
          <w:tcPr>
            <w:tcW w:w="1739" w:type="dxa"/>
          </w:tcPr>
          <w:p w14:paraId="0CE9040A" w14:textId="77777777" w:rsidR="00E33BC0" w:rsidRPr="00F95B02" w:rsidRDefault="00E33BC0" w:rsidP="00BC5097">
            <w:pPr>
              <w:pStyle w:val="TAC"/>
              <w:rPr>
                <w:rFonts w:cs="v5.0.0"/>
                <w:lang w:eastAsia="zh-CN"/>
              </w:rPr>
            </w:pPr>
            <w:r w:rsidRPr="004C4F89">
              <w:t>0.67 us</w:t>
            </w:r>
          </w:p>
        </w:tc>
      </w:tr>
      <w:tr w:rsidR="00E33BC0" w:rsidRPr="00F95B02" w14:paraId="46CC4938" w14:textId="77777777" w:rsidTr="00BC5097">
        <w:trPr>
          <w:cantSplit/>
          <w:jc w:val="center"/>
        </w:trPr>
        <w:tc>
          <w:tcPr>
            <w:tcW w:w="1484" w:type="dxa"/>
            <w:tcBorders>
              <w:top w:val="nil"/>
            </w:tcBorders>
          </w:tcPr>
          <w:p w14:paraId="307A5CF1" w14:textId="77777777" w:rsidR="00E33BC0" w:rsidRPr="00F95B02" w:rsidRDefault="00E33BC0" w:rsidP="00BC5097">
            <w:pPr>
              <w:pStyle w:val="TAC"/>
              <w:rPr>
                <w:rFonts w:cs="v5.0.0"/>
                <w:lang w:eastAsia="zh-CN"/>
              </w:rPr>
            </w:pPr>
            <w:r w:rsidRPr="00F95B02">
              <w:rPr>
                <w:rFonts w:cs="v5.0.0"/>
                <w:lang w:eastAsia="zh-CN"/>
              </w:rPr>
              <w:t>C0, C2</w:t>
            </w:r>
          </w:p>
        </w:tc>
        <w:tc>
          <w:tcPr>
            <w:tcW w:w="1559" w:type="dxa"/>
            <w:tcBorders>
              <w:bottom w:val="single" w:sz="4" w:space="0" w:color="auto"/>
            </w:tcBorders>
          </w:tcPr>
          <w:p w14:paraId="614C57C6" w14:textId="77777777" w:rsidR="00E33BC0" w:rsidRPr="00F95B02" w:rsidRDefault="00E33BC0" w:rsidP="00BC5097">
            <w:pPr>
              <w:pStyle w:val="TAC"/>
              <w:rPr>
                <w:rFonts w:cs="v5.0.0"/>
                <w:lang w:eastAsia="zh-CN"/>
              </w:rPr>
            </w:pPr>
            <w:r w:rsidRPr="00F95B02">
              <w:rPr>
                <w:lang w:eastAsia="zh-CN"/>
              </w:rPr>
              <w:t>30</w:t>
            </w:r>
          </w:p>
        </w:tc>
        <w:tc>
          <w:tcPr>
            <w:tcW w:w="1843" w:type="dxa"/>
            <w:tcBorders>
              <w:bottom w:val="single" w:sz="4" w:space="0" w:color="auto"/>
            </w:tcBorders>
            <w:vAlign w:val="center"/>
          </w:tcPr>
          <w:p w14:paraId="48D0390C" w14:textId="77777777" w:rsidR="00E33BC0" w:rsidRPr="00F95B02" w:rsidRDefault="00E33BC0" w:rsidP="00BC5097">
            <w:pPr>
              <w:pStyle w:val="TAC"/>
              <w:rPr>
                <w:rFonts w:cs="v5.0.0"/>
                <w:lang w:eastAsia="zh-CN"/>
              </w:rPr>
            </w:pPr>
            <w:r w:rsidRPr="00F95B02">
              <w:rPr>
                <w:rFonts w:cs="v5.0.0"/>
                <w:lang w:eastAsia="zh-CN"/>
              </w:rPr>
              <w:t>0.26 us</w:t>
            </w:r>
          </w:p>
        </w:tc>
        <w:tc>
          <w:tcPr>
            <w:tcW w:w="1739" w:type="dxa"/>
            <w:tcBorders>
              <w:bottom w:val="single" w:sz="4" w:space="0" w:color="auto"/>
            </w:tcBorders>
            <w:vAlign w:val="center"/>
          </w:tcPr>
          <w:p w14:paraId="77294D55" w14:textId="77777777" w:rsidR="00E33BC0" w:rsidRPr="00F95B02" w:rsidRDefault="00E33BC0" w:rsidP="00BC5097">
            <w:pPr>
              <w:pStyle w:val="TAC"/>
              <w:rPr>
                <w:rFonts w:cs="v5.0.0"/>
                <w:lang w:eastAsia="zh-CN"/>
              </w:rPr>
            </w:pPr>
            <w:r w:rsidRPr="00F95B02">
              <w:rPr>
                <w:rFonts w:cs="v5.0.0"/>
                <w:lang w:eastAsia="zh-CN"/>
              </w:rPr>
              <w:t>1.77 us</w:t>
            </w:r>
          </w:p>
        </w:tc>
        <w:tc>
          <w:tcPr>
            <w:tcW w:w="1739" w:type="dxa"/>
            <w:tcBorders>
              <w:bottom w:val="single" w:sz="4" w:space="0" w:color="auto"/>
            </w:tcBorders>
          </w:tcPr>
          <w:p w14:paraId="0688BD21" w14:textId="77777777" w:rsidR="00E33BC0" w:rsidRPr="00F95B02" w:rsidRDefault="00E33BC0" w:rsidP="00BC5097">
            <w:pPr>
              <w:pStyle w:val="TAC"/>
              <w:rPr>
                <w:rFonts w:cs="v5.0.0"/>
                <w:lang w:eastAsia="zh-CN"/>
              </w:rPr>
            </w:pPr>
            <w:r w:rsidRPr="004C4F89">
              <w:t>0.41 us</w:t>
            </w:r>
          </w:p>
        </w:tc>
      </w:tr>
    </w:tbl>
    <w:p w14:paraId="2621C5F5" w14:textId="77777777" w:rsidR="00E33BC0" w:rsidRPr="00F95B02" w:rsidRDefault="00E33BC0" w:rsidP="00E33BC0">
      <w:pPr>
        <w:rPr>
          <w:lang w:eastAsia="zh-CN"/>
        </w:rPr>
      </w:pPr>
    </w:p>
    <w:p w14:paraId="78B40EF5" w14:textId="77777777" w:rsidR="00E33BC0" w:rsidRDefault="00E33BC0" w:rsidP="00E33BC0">
      <w:pPr>
        <w:rPr>
          <w:lang w:eastAsia="zh-CN"/>
        </w:rPr>
      </w:pPr>
      <w:bookmarkStart w:id="65" w:name="_Toc21127616"/>
      <w:bookmarkStart w:id="66" w:name="_Toc29811825"/>
      <w:bookmarkStart w:id="67" w:name="_Toc36817377"/>
      <w:bookmarkStart w:id="68" w:name="_Toc37260299"/>
      <w:bookmarkStart w:id="69" w:name="_Toc37267687"/>
      <w:bookmarkStart w:id="70" w:name="_Toc44712289"/>
      <w:bookmarkStart w:id="71" w:name="_Toc45893602"/>
      <w:bookmarkStart w:id="72" w:name="_Toc53178322"/>
      <w:bookmarkStart w:id="73" w:name="_Toc53178773"/>
      <w:bookmarkStart w:id="74" w:name="_Toc61179011"/>
      <w:bookmarkStart w:id="75" w:name="_Toc61179481"/>
      <w:bookmarkStart w:id="76" w:name="_Toc67916777"/>
      <w:r w:rsidRPr="00F95B02">
        <w:rPr>
          <w:lang w:eastAsia="zh-CN"/>
        </w:rPr>
        <w:t xml:space="preserve">The test preambles for normal mode are listed in table A.6-1 and the </w:t>
      </w:r>
      <w:r w:rsidRPr="00F95B02">
        <w:t>test parameter</w:t>
      </w:r>
      <w:r w:rsidRPr="00F95B02">
        <w:rPr>
          <w:lang w:eastAsia="zh-CN"/>
        </w:rPr>
        <w:t xml:space="preserve"> </w:t>
      </w:r>
      <w:r w:rsidRPr="00F95B02">
        <w:rPr>
          <w:i/>
          <w:iCs/>
        </w:rPr>
        <w:t>msg1-FrequencyStart</w:t>
      </w:r>
      <w:r w:rsidRPr="00F95B02">
        <w:rPr>
          <w:lang w:eastAsia="zh-CN"/>
        </w:rPr>
        <w:t xml:space="preserve"> is set to 0. The test preambles for high speed train restricted set type A are listed in A.6-3</w:t>
      </w:r>
      <w:r>
        <w:rPr>
          <w:lang w:eastAsia="zh-CN"/>
        </w:rPr>
        <w:t>,</w:t>
      </w:r>
      <w:r w:rsidRPr="00F95B02">
        <w:rPr>
          <w:lang w:eastAsia="zh-CN"/>
        </w:rPr>
        <w:t xml:space="preserve"> the test preambles for high speed train restricted set type B are listed in A.6-4</w:t>
      </w:r>
      <w:r>
        <w:rPr>
          <w:lang w:eastAsia="zh-CN"/>
        </w:rPr>
        <w:t>, and the test preambles for high speed train short formats are listed in A.6</w:t>
      </w:r>
      <w:r>
        <w:rPr>
          <w:lang w:eastAsia="zh-CN"/>
        </w:rPr>
        <w:noBreakHyphen/>
        <w:t>5</w:t>
      </w:r>
      <w:r w:rsidRPr="00F95B02">
        <w:rPr>
          <w:lang w:eastAsia="zh-CN"/>
        </w:rPr>
        <w:t xml:space="preserve">. The test parameter </w:t>
      </w:r>
      <w:r w:rsidRPr="00F95B02">
        <w:rPr>
          <w:i/>
          <w:iCs/>
        </w:rPr>
        <w:t>msg1-FrequencyStart</w:t>
      </w:r>
      <w:r w:rsidRPr="00F95B02">
        <w:rPr>
          <w:lang w:eastAsia="zh-CN"/>
        </w:rPr>
        <w:t xml:space="preserve"> for high speed train is set to 0.</w:t>
      </w:r>
    </w:p>
    <w:p w14:paraId="2EAECDBB" w14:textId="435CB22F" w:rsidR="00E33BC0" w:rsidRDefault="00E33BC0" w:rsidP="00E33BC0">
      <w:pPr>
        <w:rPr>
          <w:ins w:id="77" w:author="Jingzhou Wu - China Telecom" w:date="2024-01-25T17:15:00Z"/>
          <w:lang w:eastAsia="zh-CN"/>
        </w:rPr>
      </w:pPr>
      <w:r w:rsidRPr="008E7B4F">
        <w:rPr>
          <w:lang w:eastAsia="zh-CN"/>
        </w:rPr>
        <w:t>The test preambles for PRACH with LRA=1151 and LRA=571 are listed in table A.6-6.</w:t>
      </w:r>
    </w:p>
    <w:p w14:paraId="562C91AF" w14:textId="3E2C95FE" w:rsidR="00EB456E" w:rsidRPr="00F95B02" w:rsidRDefault="00EB456E" w:rsidP="00E33BC0">
      <w:pPr>
        <w:rPr>
          <w:lang w:eastAsia="zh-CN"/>
        </w:rPr>
      </w:pPr>
      <w:ins w:id="78" w:author="Jingzhou Wu - China Telecom" w:date="2024-01-25T17:15:00Z">
        <w:r w:rsidRPr="008E7B4F">
          <w:rPr>
            <w:lang w:eastAsia="zh-CN"/>
          </w:rPr>
          <w:t xml:space="preserve">The test preambles for </w:t>
        </w:r>
        <w:r>
          <w:rPr>
            <w:lang w:eastAsia="zh-CN"/>
          </w:rPr>
          <w:t xml:space="preserve">Multiple </w:t>
        </w:r>
        <w:r w:rsidRPr="008E7B4F">
          <w:rPr>
            <w:lang w:eastAsia="zh-CN"/>
          </w:rPr>
          <w:t>PRACH</w:t>
        </w:r>
        <w:r w:rsidR="0062549A">
          <w:rPr>
            <w:lang w:eastAsia="zh-CN"/>
          </w:rPr>
          <w:t xml:space="preserve"> transmission</w:t>
        </w:r>
      </w:ins>
      <w:ins w:id="79" w:author="Jingzhou Wu - China Telecom" w:date="2024-01-25T17:16:00Z">
        <w:r w:rsidR="0062549A">
          <w:rPr>
            <w:lang w:eastAsia="zh-CN"/>
          </w:rPr>
          <w:t xml:space="preserve"> are</w:t>
        </w:r>
      </w:ins>
      <w:ins w:id="80" w:author="Jingzhou Wu - China Telecom" w:date="2024-01-25T17:15:00Z">
        <w:r w:rsidRPr="008E7B4F">
          <w:rPr>
            <w:lang w:eastAsia="zh-CN"/>
          </w:rPr>
          <w:t xml:space="preserve"> listed in table A.6-</w:t>
        </w:r>
      </w:ins>
      <w:ins w:id="81" w:author="Jingzhou Wu - China Telecom" w:date="2024-01-25T17:16:00Z">
        <w:r w:rsidR="0062549A">
          <w:rPr>
            <w:lang w:eastAsia="zh-CN"/>
          </w:rPr>
          <w:t>X</w:t>
        </w:r>
      </w:ins>
      <w:ins w:id="82" w:author="Jingzhou Wu - China Telecom" w:date="2024-01-25T17:15:00Z">
        <w:r w:rsidRPr="008E7B4F">
          <w:rPr>
            <w:lang w:eastAsia="zh-CN"/>
          </w:rPr>
          <w:t>.</w:t>
        </w:r>
      </w:ins>
    </w:p>
    <w:p w14:paraId="03175B2D" w14:textId="77777777" w:rsidR="00E33BC0" w:rsidRPr="00F95B02" w:rsidRDefault="00E33BC0" w:rsidP="00E33BC0">
      <w:pPr>
        <w:pStyle w:val="40"/>
      </w:pPr>
      <w:bookmarkStart w:id="83" w:name="_Toc74663397"/>
      <w:bookmarkStart w:id="84" w:name="_Toc82621938"/>
      <w:bookmarkStart w:id="85" w:name="_Toc90422785"/>
      <w:bookmarkStart w:id="86" w:name="_Toc106782981"/>
      <w:bookmarkStart w:id="87" w:name="_Toc107311872"/>
      <w:bookmarkStart w:id="88" w:name="_Toc107419456"/>
      <w:bookmarkStart w:id="89" w:name="_Toc107475083"/>
      <w:bookmarkStart w:id="90" w:name="_Toc114255676"/>
      <w:bookmarkStart w:id="91" w:name="_Toc115186356"/>
      <w:bookmarkStart w:id="92" w:name="_Toc123049186"/>
      <w:bookmarkStart w:id="93" w:name="_Toc123052108"/>
      <w:bookmarkStart w:id="94" w:name="_Toc123054577"/>
      <w:bookmarkStart w:id="95" w:name="_Toc123717678"/>
      <w:bookmarkStart w:id="96" w:name="_Toc124157254"/>
      <w:bookmarkStart w:id="97" w:name="_Toc124266658"/>
      <w:bookmarkStart w:id="98" w:name="_Toc131596016"/>
      <w:bookmarkStart w:id="99" w:name="_Toc131741014"/>
      <w:bookmarkStart w:id="100" w:name="_Toc131766548"/>
      <w:bookmarkStart w:id="101" w:name="_Toc138837770"/>
      <w:bookmarkStart w:id="102" w:name="_Toc146958033"/>
      <w:r w:rsidRPr="00F95B02">
        <w:t>8.4.2.</w:t>
      </w:r>
      <w:r w:rsidRPr="00F95B02">
        <w:rPr>
          <w:lang w:eastAsia="zh-CN"/>
        </w:rPr>
        <w:t>2</w:t>
      </w:r>
      <w:r w:rsidRPr="00F95B02">
        <w:tab/>
        <w:t>Minimum requirements</w:t>
      </w:r>
      <w:bookmarkEnd w:id="65"/>
      <w:bookmarkEnd w:id="66"/>
      <w:bookmarkEnd w:id="67"/>
      <w:bookmarkEnd w:id="68"/>
      <w:bookmarkEnd w:id="69"/>
      <w:r w:rsidRPr="006B51D3">
        <w:t xml:space="preserve"> </w:t>
      </w:r>
      <w:r>
        <w:t>for Normal Mode</w:t>
      </w:r>
      <w:bookmarkEnd w:id="70"/>
      <w:bookmarkEnd w:id="71"/>
      <w:bookmarkEnd w:id="72"/>
      <w:bookmarkEnd w:id="73"/>
      <w:bookmarkEnd w:id="74"/>
      <w:bookmarkEnd w:id="75"/>
      <w:bookmarkEnd w:id="76"/>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2117177" w14:textId="77777777" w:rsidR="00E33BC0" w:rsidRPr="00F95B02" w:rsidRDefault="00E33BC0" w:rsidP="00E33BC0">
      <w:pPr>
        <w:rPr>
          <w:lang w:eastAsia="zh-CN"/>
        </w:rPr>
      </w:pPr>
      <w:r w:rsidRPr="00F95B02">
        <w:t xml:space="preserve">The probability of detection shall be equal to or exceed 99% for the SNR levels listed in </w:t>
      </w:r>
      <w:r w:rsidRPr="00F95B02">
        <w:rPr>
          <w:lang w:eastAsia="zh-CN"/>
        </w:rPr>
        <w:t>Tables</w:t>
      </w:r>
      <w:r w:rsidRPr="00F95B02">
        <w:t xml:space="preserve"> 8.4.2.</w:t>
      </w:r>
      <w:r w:rsidRPr="00F95B02">
        <w:rPr>
          <w:lang w:eastAsia="zh-CN"/>
        </w:rPr>
        <w:t>2</w:t>
      </w:r>
      <w:r w:rsidRPr="00F95B02">
        <w:t>-1</w:t>
      </w:r>
      <w:r w:rsidRPr="00F95B02">
        <w:rPr>
          <w:lang w:eastAsia="zh-CN"/>
        </w:rPr>
        <w:t xml:space="preserve"> to </w:t>
      </w:r>
      <w:r w:rsidRPr="00F95B02">
        <w:t>8.4.2.</w:t>
      </w:r>
      <w:r w:rsidRPr="00F95B02">
        <w:rPr>
          <w:lang w:eastAsia="zh-CN"/>
        </w:rPr>
        <w:t>2</w:t>
      </w:r>
      <w:r>
        <w:rPr>
          <w:lang w:eastAsia="zh-CN"/>
        </w:rPr>
        <w:t>-3</w:t>
      </w:r>
      <w:r w:rsidRPr="00F95B02">
        <w:t>.</w:t>
      </w:r>
    </w:p>
    <w:p w14:paraId="2D91A4AE" w14:textId="77777777" w:rsidR="000F05B3" w:rsidRPr="00E33BC0" w:rsidRDefault="000F05B3" w:rsidP="00676561">
      <w:pPr>
        <w:rPr>
          <w:b/>
          <w:bCs/>
          <w:highlight w:val="yellow"/>
          <w:lang w:eastAsia="zh-CN"/>
        </w:rPr>
      </w:pPr>
    </w:p>
    <w:p w14:paraId="6298D55E" w14:textId="3FC28F7F" w:rsidR="00736899" w:rsidRDefault="00736899" w:rsidP="00736899">
      <w:pPr>
        <w:rPr>
          <w:b/>
          <w:bCs/>
          <w:highlight w:val="yellow"/>
          <w:lang w:eastAsia="zh-CN"/>
        </w:rPr>
      </w:pPr>
      <w:r w:rsidRPr="005431BE">
        <w:rPr>
          <w:rFonts w:hint="eastAsia"/>
          <w:b/>
          <w:bCs/>
          <w:highlight w:val="yellow"/>
          <w:lang w:eastAsia="zh-CN"/>
        </w:rPr>
        <w:t>&lt;</w:t>
      </w:r>
      <w:r w:rsidR="00E33BC0">
        <w:rPr>
          <w:b/>
          <w:bCs/>
          <w:highlight w:val="yellow"/>
          <w:lang w:eastAsia="zh-CN"/>
        </w:rPr>
        <w:t>Unchanged part skipped</w:t>
      </w:r>
      <w:r w:rsidRPr="005431BE">
        <w:rPr>
          <w:b/>
          <w:bCs/>
          <w:highlight w:val="yellow"/>
          <w:lang w:eastAsia="zh-CN"/>
        </w:rPr>
        <w:t>&gt;</w:t>
      </w:r>
    </w:p>
    <w:p w14:paraId="5270FC76" w14:textId="77777777" w:rsidR="00E33BC0" w:rsidRPr="008E7B4F" w:rsidRDefault="00E33BC0" w:rsidP="00E33BC0">
      <w:pPr>
        <w:pStyle w:val="40"/>
        <w:rPr>
          <w:rFonts w:eastAsia="Malgun Gothic"/>
        </w:rPr>
      </w:pPr>
      <w:bookmarkStart w:id="103" w:name="_Toc74663399"/>
      <w:bookmarkStart w:id="104" w:name="_Toc82621940"/>
      <w:bookmarkStart w:id="105" w:name="_Toc90422787"/>
      <w:bookmarkStart w:id="106" w:name="_Toc106782983"/>
      <w:bookmarkStart w:id="107" w:name="_Toc107311874"/>
      <w:bookmarkStart w:id="108" w:name="_Toc107419458"/>
      <w:bookmarkStart w:id="109" w:name="_Toc107475085"/>
      <w:bookmarkStart w:id="110" w:name="_Toc114255678"/>
      <w:bookmarkStart w:id="111" w:name="_Toc115186358"/>
      <w:bookmarkStart w:id="112" w:name="_Toc123049188"/>
      <w:bookmarkStart w:id="113" w:name="_Toc123052110"/>
      <w:bookmarkStart w:id="114" w:name="_Toc123054579"/>
      <w:bookmarkStart w:id="115" w:name="_Toc123717680"/>
      <w:bookmarkStart w:id="116" w:name="_Toc124157256"/>
      <w:bookmarkStart w:id="117" w:name="_Toc124266660"/>
      <w:bookmarkStart w:id="118" w:name="_Toc131596018"/>
      <w:bookmarkStart w:id="119" w:name="_Toc131741016"/>
      <w:bookmarkStart w:id="120" w:name="_Toc131766550"/>
      <w:bookmarkStart w:id="121" w:name="_Toc138837772"/>
      <w:bookmarkStart w:id="122" w:name="_Toc146958035"/>
      <w:r w:rsidRPr="008E7B4F">
        <w:rPr>
          <w:rFonts w:eastAsia="Malgun Gothic"/>
        </w:rPr>
        <w:t>8.4.2</w:t>
      </w:r>
      <w:r w:rsidRPr="008E7B4F">
        <w:rPr>
          <w:lang w:eastAsia="zh-CN"/>
        </w:rPr>
        <w:t>.4</w:t>
      </w:r>
      <w:r w:rsidRPr="008E7B4F">
        <w:rPr>
          <w:rFonts w:eastAsia="Malgun Gothic"/>
        </w:rPr>
        <w:tab/>
        <w:t>Minimum requirements for PRACH with L</w:t>
      </w:r>
      <w:r w:rsidRPr="008E7B4F">
        <w:rPr>
          <w:rFonts w:eastAsia="Malgun Gothic"/>
          <w:vertAlign w:val="subscript"/>
        </w:rPr>
        <w:t>RA</w:t>
      </w:r>
      <w:r w:rsidRPr="008E7B4F">
        <w:rPr>
          <w:rFonts w:eastAsia="Malgun Gothic"/>
        </w:rPr>
        <w:t>=1151 and L</w:t>
      </w:r>
      <w:r w:rsidRPr="008E7B4F">
        <w:rPr>
          <w:rFonts w:eastAsia="Malgun Gothic"/>
          <w:vertAlign w:val="subscript"/>
        </w:rPr>
        <w:t>RA</w:t>
      </w:r>
      <w:r w:rsidRPr="008E7B4F">
        <w:rPr>
          <w:rFonts w:eastAsia="Malgun Gothic"/>
        </w:rPr>
        <w:t>=571</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3921767" w14:textId="77777777" w:rsidR="00E33BC0" w:rsidRPr="008E7B4F" w:rsidRDefault="00E33BC0" w:rsidP="00E33BC0">
      <w:r w:rsidRPr="008E7B4F">
        <w:t xml:space="preserve">The probability of detection shall be equal to or exceed 99% for the SNR levels listed in </w:t>
      </w:r>
      <w:r w:rsidRPr="008E7B4F">
        <w:rPr>
          <w:lang w:eastAsia="zh-CN"/>
        </w:rPr>
        <w:t>Tables</w:t>
      </w:r>
      <w:r w:rsidRPr="008E7B4F">
        <w:t xml:space="preserve"> 8.4.2.</w:t>
      </w:r>
      <w:r w:rsidRPr="008E7B4F">
        <w:rPr>
          <w:lang w:eastAsia="zh-CN"/>
        </w:rPr>
        <w:t>4</w:t>
      </w:r>
      <w:r w:rsidRPr="008E7B4F">
        <w:t>-1</w:t>
      </w:r>
      <w:r w:rsidRPr="008E7B4F">
        <w:rPr>
          <w:lang w:eastAsia="zh-CN"/>
        </w:rPr>
        <w:t xml:space="preserve"> to </w:t>
      </w:r>
      <w:r w:rsidRPr="008E7B4F">
        <w:t>8.4.2.4</w:t>
      </w:r>
      <w:r w:rsidRPr="008E7B4F">
        <w:rPr>
          <w:lang w:eastAsia="zh-CN"/>
        </w:rPr>
        <w:t>-2</w:t>
      </w:r>
      <w:r w:rsidRPr="008E7B4F">
        <w:t>.</w:t>
      </w:r>
    </w:p>
    <w:p w14:paraId="2698B0C6" w14:textId="77777777" w:rsidR="00E33BC0" w:rsidRPr="008E7B4F" w:rsidRDefault="00E33BC0" w:rsidP="00E33BC0">
      <w:pPr>
        <w:pStyle w:val="TH"/>
        <w:rPr>
          <w:lang w:eastAsia="zh-CN"/>
        </w:rPr>
      </w:pPr>
      <w:r w:rsidRPr="008E7B4F">
        <w:t>Table 8.4.</w:t>
      </w:r>
      <w:r w:rsidRPr="008E7B4F">
        <w:rPr>
          <w:lang w:eastAsia="zh-CN"/>
        </w:rPr>
        <w:t>2</w:t>
      </w:r>
      <w:r w:rsidRPr="008E7B4F">
        <w:t>.4-</w:t>
      </w:r>
      <w:r w:rsidRPr="008E7B4F">
        <w:rPr>
          <w:lang w:eastAsia="zh-CN"/>
        </w:rPr>
        <w:t>1</w:t>
      </w:r>
      <w:r w:rsidRPr="008E7B4F">
        <w:t>: Missed detection requirements for</w:t>
      </w:r>
      <w:r w:rsidRPr="008E7B4F">
        <w:rPr>
          <w:rFonts w:eastAsia="Malgun Gothic"/>
        </w:rPr>
        <w:t xml:space="preserve"> PRACH with L</w:t>
      </w:r>
      <w:r w:rsidRPr="008E7B4F">
        <w:rPr>
          <w:rFonts w:eastAsia="Malgun Gothic"/>
          <w:vertAlign w:val="subscript"/>
        </w:rPr>
        <w:t>RA</w:t>
      </w:r>
      <w:r w:rsidRPr="008E7B4F">
        <w:rPr>
          <w:rFonts w:eastAsia="Malgun Gothic"/>
        </w:rPr>
        <w:t>=1151</w:t>
      </w:r>
      <w:r w:rsidRPr="008E7B4F">
        <w:rPr>
          <w:lang w:eastAsia="zh-CN"/>
        </w:rPr>
        <w:t>, 15 kHz SCS</w:t>
      </w:r>
    </w:p>
    <w:tbl>
      <w:tblPr>
        <w:tblStyle w:val="1fff2"/>
        <w:tblW w:w="0" w:type="auto"/>
        <w:tblLook w:val="04A0" w:firstRow="1" w:lastRow="0" w:firstColumn="1" w:lastColumn="0" w:noHBand="0" w:noVBand="1"/>
      </w:tblPr>
      <w:tblGrid>
        <w:gridCol w:w="1374"/>
        <w:gridCol w:w="1375"/>
        <w:gridCol w:w="1624"/>
        <w:gridCol w:w="1127"/>
        <w:gridCol w:w="1376"/>
        <w:gridCol w:w="1376"/>
        <w:gridCol w:w="1376"/>
      </w:tblGrid>
      <w:tr w:rsidR="00E33BC0" w:rsidRPr="008E7B4F" w14:paraId="2F09CC3A" w14:textId="77777777" w:rsidTr="00BC5097">
        <w:tc>
          <w:tcPr>
            <w:tcW w:w="1375" w:type="dxa"/>
            <w:tcBorders>
              <w:bottom w:val="nil"/>
            </w:tcBorders>
          </w:tcPr>
          <w:p w14:paraId="4AC2540D" w14:textId="77777777" w:rsidR="00E33BC0" w:rsidRPr="008E7B4F" w:rsidRDefault="00E33BC0" w:rsidP="00BC5097">
            <w:pPr>
              <w:pStyle w:val="TAH"/>
            </w:pPr>
            <w:r w:rsidRPr="008E7B4F">
              <w:t xml:space="preserve">Number of </w:t>
            </w:r>
          </w:p>
        </w:tc>
        <w:tc>
          <w:tcPr>
            <w:tcW w:w="1375" w:type="dxa"/>
            <w:tcBorders>
              <w:bottom w:val="nil"/>
            </w:tcBorders>
          </w:tcPr>
          <w:p w14:paraId="1C1F5270" w14:textId="77777777" w:rsidR="00E33BC0" w:rsidRPr="008E7B4F" w:rsidRDefault="00E33BC0" w:rsidP="00BC5097">
            <w:pPr>
              <w:pStyle w:val="TAH"/>
            </w:pPr>
            <w:r w:rsidRPr="008E7B4F">
              <w:t>Number of</w:t>
            </w:r>
          </w:p>
        </w:tc>
        <w:tc>
          <w:tcPr>
            <w:tcW w:w="1624" w:type="dxa"/>
            <w:tcBorders>
              <w:bottom w:val="nil"/>
            </w:tcBorders>
          </w:tcPr>
          <w:p w14:paraId="78AA52C0" w14:textId="77777777" w:rsidR="00E33BC0" w:rsidRPr="008E7B4F" w:rsidRDefault="00E33BC0" w:rsidP="00BC5097">
            <w:pPr>
              <w:pStyle w:val="TAH"/>
            </w:pPr>
            <w:r w:rsidRPr="008E7B4F">
              <w:rPr>
                <w:rFonts w:cs="Arial"/>
                <w:lang w:val="fr-FR"/>
              </w:rPr>
              <w:t>Propagation</w:t>
            </w:r>
          </w:p>
        </w:tc>
        <w:tc>
          <w:tcPr>
            <w:tcW w:w="1127" w:type="dxa"/>
            <w:tcBorders>
              <w:bottom w:val="nil"/>
            </w:tcBorders>
          </w:tcPr>
          <w:p w14:paraId="39357534" w14:textId="77777777" w:rsidR="00E33BC0" w:rsidRPr="008E7B4F" w:rsidRDefault="00E33BC0" w:rsidP="00BC5097">
            <w:pPr>
              <w:pStyle w:val="TAH"/>
            </w:pPr>
            <w:r w:rsidRPr="008E7B4F">
              <w:rPr>
                <w:rFonts w:cs="Arial"/>
              </w:rPr>
              <w:t>Frequency</w:t>
            </w:r>
          </w:p>
        </w:tc>
        <w:tc>
          <w:tcPr>
            <w:tcW w:w="4128" w:type="dxa"/>
            <w:gridSpan w:val="3"/>
          </w:tcPr>
          <w:p w14:paraId="52DE23A1" w14:textId="77777777" w:rsidR="00E33BC0" w:rsidRPr="008E7B4F" w:rsidRDefault="00E33BC0" w:rsidP="00BC5097">
            <w:pPr>
              <w:pStyle w:val="TAH"/>
            </w:pPr>
            <w:r w:rsidRPr="008E7B4F">
              <w:t>SNR (dB)</w:t>
            </w:r>
          </w:p>
        </w:tc>
      </w:tr>
      <w:tr w:rsidR="00E33BC0" w:rsidRPr="008E7B4F" w14:paraId="04897BF9" w14:textId="77777777" w:rsidTr="00BC5097">
        <w:tc>
          <w:tcPr>
            <w:tcW w:w="1375" w:type="dxa"/>
            <w:tcBorders>
              <w:top w:val="nil"/>
              <w:bottom w:val="single" w:sz="4" w:space="0" w:color="auto"/>
            </w:tcBorders>
          </w:tcPr>
          <w:p w14:paraId="25ECA6C3" w14:textId="77777777" w:rsidR="00E33BC0" w:rsidRPr="008E7B4F" w:rsidRDefault="00E33BC0" w:rsidP="00BC5097">
            <w:pPr>
              <w:pStyle w:val="TAH"/>
            </w:pPr>
            <w:r w:rsidRPr="008E7B4F">
              <w:t>TX antennas</w:t>
            </w:r>
          </w:p>
        </w:tc>
        <w:tc>
          <w:tcPr>
            <w:tcW w:w="1375" w:type="dxa"/>
            <w:tcBorders>
              <w:top w:val="nil"/>
              <w:bottom w:val="single" w:sz="4" w:space="0" w:color="auto"/>
            </w:tcBorders>
          </w:tcPr>
          <w:p w14:paraId="02C64A94" w14:textId="77777777" w:rsidR="00E33BC0" w:rsidRPr="008E7B4F" w:rsidRDefault="00E33BC0" w:rsidP="00BC5097">
            <w:pPr>
              <w:pStyle w:val="TAH"/>
            </w:pPr>
            <w:r w:rsidRPr="008E7B4F">
              <w:rPr>
                <w:rFonts w:cs="Arial"/>
              </w:rPr>
              <w:t>RX antennas</w:t>
            </w:r>
          </w:p>
        </w:tc>
        <w:tc>
          <w:tcPr>
            <w:tcW w:w="1624" w:type="dxa"/>
            <w:tcBorders>
              <w:top w:val="nil"/>
            </w:tcBorders>
          </w:tcPr>
          <w:p w14:paraId="0C27CB0A" w14:textId="77777777" w:rsidR="00E33BC0" w:rsidRPr="008E7B4F" w:rsidRDefault="00E33BC0" w:rsidP="00BC5097">
            <w:pPr>
              <w:pStyle w:val="TAH"/>
            </w:pPr>
            <w:r w:rsidRPr="008E7B4F">
              <w:t>conditions and correlation matrix (Annex G)</w:t>
            </w:r>
          </w:p>
        </w:tc>
        <w:tc>
          <w:tcPr>
            <w:tcW w:w="1127" w:type="dxa"/>
            <w:tcBorders>
              <w:top w:val="nil"/>
            </w:tcBorders>
          </w:tcPr>
          <w:p w14:paraId="6DA4E5BF" w14:textId="77777777" w:rsidR="00E33BC0" w:rsidRPr="008E7B4F" w:rsidRDefault="00E33BC0" w:rsidP="00BC5097">
            <w:pPr>
              <w:pStyle w:val="TAH"/>
            </w:pPr>
            <w:r w:rsidRPr="008E7B4F">
              <w:rPr>
                <w:rFonts w:cs="Arial"/>
              </w:rPr>
              <w:t>offset</w:t>
            </w:r>
          </w:p>
        </w:tc>
        <w:tc>
          <w:tcPr>
            <w:tcW w:w="1376" w:type="dxa"/>
          </w:tcPr>
          <w:p w14:paraId="6A0EBA2D" w14:textId="77777777" w:rsidR="00E33BC0" w:rsidRPr="008E7B4F" w:rsidRDefault="00E33BC0" w:rsidP="00BC5097">
            <w:pPr>
              <w:pStyle w:val="TAH"/>
              <w:rPr>
                <w:rFonts w:cs="Arial"/>
              </w:rPr>
            </w:pPr>
            <w:r w:rsidRPr="008E7B4F">
              <w:rPr>
                <w:rFonts w:cs="Arial"/>
              </w:rPr>
              <w:t>Burst format A2</w:t>
            </w:r>
          </w:p>
        </w:tc>
        <w:tc>
          <w:tcPr>
            <w:tcW w:w="1376" w:type="dxa"/>
          </w:tcPr>
          <w:p w14:paraId="52092D55" w14:textId="77777777" w:rsidR="00E33BC0" w:rsidRPr="008E7B4F" w:rsidRDefault="00E33BC0" w:rsidP="00BC5097">
            <w:pPr>
              <w:pStyle w:val="TAH"/>
              <w:rPr>
                <w:rFonts w:cs="Arial"/>
              </w:rPr>
            </w:pPr>
            <w:r w:rsidRPr="008E7B4F">
              <w:rPr>
                <w:rFonts w:cs="Arial"/>
              </w:rPr>
              <w:t>Burst format B4</w:t>
            </w:r>
          </w:p>
        </w:tc>
        <w:tc>
          <w:tcPr>
            <w:tcW w:w="1376" w:type="dxa"/>
          </w:tcPr>
          <w:p w14:paraId="451CFFAD" w14:textId="77777777" w:rsidR="00E33BC0" w:rsidRPr="008E7B4F" w:rsidRDefault="00E33BC0" w:rsidP="00BC5097">
            <w:pPr>
              <w:pStyle w:val="TAH"/>
              <w:rPr>
                <w:rFonts w:cs="Arial"/>
              </w:rPr>
            </w:pPr>
            <w:r w:rsidRPr="008E7B4F">
              <w:rPr>
                <w:rFonts w:cs="Arial"/>
              </w:rPr>
              <w:t>Burst format C2</w:t>
            </w:r>
          </w:p>
        </w:tc>
      </w:tr>
      <w:tr w:rsidR="00E33BC0" w:rsidRPr="008E7B4F" w14:paraId="5CEAA207" w14:textId="77777777" w:rsidTr="00BC5097">
        <w:tc>
          <w:tcPr>
            <w:tcW w:w="1375" w:type="dxa"/>
            <w:vMerge w:val="restart"/>
          </w:tcPr>
          <w:p w14:paraId="2965B70E" w14:textId="77777777" w:rsidR="00E33BC0" w:rsidRPr="008E7B4F" w:rsidRDefault="00E33BC0" w:rsidP="00BC5097">
            <w:pPr>
              <w:pStyle w:val="TAC"/>
            </w:pPr>
            <w:r w:rsidRPr="008E7B4F">
              <w:t>1</w:t>
            </w:r>
          </w:p>
        </w:tc>
        <w:tc>
          <w:tcPr>
            <w:tcW w:w="1375" w:type="dxa"/>
            <w:vMerge w:val="restart"/>
          </w:tcPr>
          <w:p w14:paraId="3E2C6562" w14:textId="77777777" w:rsidR="00E33BC0" w:rsidRPr="008E7B4F" w:rsidRDefault="00E33BC0" w:rsidP="00BC5097">
            <w:pPr>
              <w:pStyle w:val="TAC"/>
            </w:pPr>
            <w:r w:rsidRPr="008E7B4F">
              <w:t>2</w:t>
            </w:r>
          </w:p>
        </w:tc>
        <w:tc>
          <w:tcPr>
            <w:tcW w:w="1624" w:type="dxa"/>
          </w:tcPr>
          <w:p w14:paraId="483A3D83" w14:textId="77777777" w:rsidR="00E33BC0" w:rsidRPr="008E7B4F" w:rsidRDefault="00E33BC0" w:rsidP="00BC5097">
            <w:pPr>
              <w:pStyle w:val="TAC"/>
            </w:pPr>
            <w:r w:rsidRPr="008E7B4F">
              <w:rPr>
                <w:rFonts w:cs="Arial"/>
                <w:lang w:eastAsia="zh-CN"/>
              </w:rPr>
              <w:t>AWGN</w:t>
            </w:r>
          </w:p>
        </w:tc>
        <w:tc>
          <w:tcPr>
            <w:tcW w:w="1127" w:type="dxa"/>
          </w:tcPr>
          <w:p w14:paraId="7D56AD6B" w14:textId="77777777" w:rsidR="00E33BC0" w:rsidRPr="008E7B4F" w:rsidRDefault="00E33BC0" w:rsidP="00BC5097">
            <w:pPr>
              <w:pStyle w:val="TAC"/>
            </w:pPr>
            <w:r w:rsidRPr="008E7B4F">
              <w:rPr>
                <w:rFonts w:cs="Arial"/>
                <w:lang w:eastAsia="zh-CN"/>
              </w:rPr>
              <w:t>0</w:t>
            </w:r>
          </w:p>
        </w:tc>
        <w:tc>
          <w:tcPr>
            <w:tcW w:w="1376" w:type="dxa"/>
          </w:tcPr>
          <w:p w14:paraId="0147D21E" w14:textId="77777777" w:rsidR="00E33BC0" w:rsidRPr="000072F6" w:rsidRDefault="00E33BC0" w:rsidP="00BC5097">
            <w:pPr>
              <w:pStyle w:val="TAC"/>
            </w:pPr>
            <w:r w:rsidRPr="000072F6">
              <w:t>-21.4</w:t>
            </w:r>
          </w:p>
        </w:tc>
        <w:tc>
          <w:tcPr>
            <w:tcW w:w="1376" w:type="dxa"/>
          </w:tcPr>
          <w:p w14:paraId="3B548045" w14:textId="77777777" w:rsidR="00E33BC0" w:rsidRPr="000072F6" w:rsidRDefault="00E33BC0" w:rsidP="00BC5097">
            <w:pPr>
              <w:pStyle w:val="TAC"/>
            </w:pPr>
            <w:r w:rsidRPr="000072F6">
              <w:t>-25.4</w:t>
            </w:r>
          </w:p>
        </w:tc>
        <w:tc>
          <w:tcPr>
            <w:tcW w:w="1376" w:type="dxa"/>
          </w:tcPr>
          <w:p w14:paraId="33C9B9D3" w14:textId="77777777" w:rsidR="00E33BC0" w:rsidRPr="000072F6" w:rsidRDefault="00E33BC0" w:rsidP="00BC5097">
            <w:pPr>
              <w:pStyle w:val="TAC"/>
            </w:pPr>
            <w:r w:rsidRPr="000072F6">
              <w:t>-21.4</w:t>
            </w:r>
          </w:p>
        </w:tc>
      </w:tr>
      <w:tr w:rsidR="00E33BC0" w:rsidRPr="008E7B4F" w14:paraId="69E57A01" w14:textId="77777777" w:rsidTr="00BC5097">
        <w:tc>
          <w:tcPr>
            <w:tcW w:w="1375" w:type="dxa"/>
            <w:vMerge/>
          </w:tcPr>
          <w:p w14:paraId="3056C03C" w14:textId="77777777" w:rsidR="00E33BC0" w:rsidRPr="008E7B4F" w:rsidRDefault="00E33BC0" w:rsidP="00BC5097">
            <w:pPr>
              <w:pStyle w:val="TAC"/>
            </w:pPr>
          </w:p>
        </w:tc>
        <w:tc>
          <w:tcPr>
            <w:tcW w:w="1375" w:type="dxa"/>
            <w:vMerge/>
          </w:tcPr>
          <w:p w14:paraId="0B198189" w14:textId="77777777" w:rsidR="00E33BC0" w:rsidRPr="008E7B4F" w:rsidRDefault="00E33BC0" w:rsidP="00BC5097">
            <w:pPr>
              <w:pStyle w:val="TAC"/>
            </w:pPr>
          </w:p>
        </w:tc>
        <w:tc>
          <w:tcPr>
            <w:tcW w:w="1624" w:type="dxa"/>
          </w:tcPr>
          <w:p w14:paraId="6C8B2009" w14:textId="77777777" w:rsidR="00E33BC0" w:rsidRPr="008E7B4F" w:rsidRDefault="00E33BC0" w:rsidP="00BC5097">
            <w:pPr>
              <w:pStyle w:val="TAC"/>
            </w:pPr>
            <w:r w:rsidRPr="008E7B4F">
              <w:rPr>
                <w:rFonts w:cs="Arial"/>
                <w:lang w:eastAsia="zh-CN"/>
              </w:rPr>
              <w:t>TDLA30-10 Low</w:t>
            </w:r>
          </w:p>
        </w:tc>
        <w:tc>
          <w:tcPr>
            <w:tcW w:w="1127" w:type="dxa"/>
          </w:tcPr>
          <w:p w14:paraId="3058ED1C" w14:textId="77777777" w:rsidR="00E33BC0" w:rsidRPr="008E7B4F" w:rsidRDefault="00E33BC0" w:rsidP="00BC5097">
            <w:pPr>
              <w:pStyle w:val="TAC"/>
            </w:pPr>
            <w:r w:rsidRPr="008E7B4F">
              <w:rPr>
                <w:rFonts w:cs="Arial"/>
                <w:lang w:eastAsia="zh-CN"/>
              </w:rPr>
              <w:t>400 Hz</w:t>
            </w:r>
          </w:p>
        </w:tc>
        <w:tc>
          <w:tcPr>
            <w:tcW w:w="1376" w:type="dxa"/>
          </w:tcPr>
          <w:p w14:paraId="5E8D1E1E" w14:textId="77777777" w:rsidR="00E33BC0" w:rsidRPr="000072F6" w:rsidRDefault="00E33BC0" w:rsidP="00BC5097">
            <w:pPr>
              <w:pStyle w:val="TAC"/>
            </w:pPr>
            <w:r w:rsidRPr="000072F6">
              <w:t>-15.1</w:t>
            </w:r>
          </w:p>
        </w:tc>
        <w:tc>
          <w:tcPr>
            <w:tcW w:w="1376" w:type="dxa"/>
          </w:tcPr>
          <w:p w14:paraId="66C941A8" w14:textId="77777777" w:rsidR="00E33BC0" w:rsidRPr="000072F6" w:rsidRDefault="00E33BC0" w:rsidP="00BC5097">
            <w:pPr>
              <w:pStyle w:val="TAC"/>
            </w:pPr>
            <w:r w:rsidRPr="000072F6">
              <w:t>-18.3</w:t>
            </w:r>
          </w:p>
        </w:tc>
        <w:tc>
          <w:tcPr>
            <w:tcW w:w="1376" w:type="dxa"/>
          </w:tcPr>
          <w:p w14:paraId="51E8C54A" w14:textId="77777777" w:rsidR="00E33BC0" w:rsidRPr="000072F6" w:rsidRDefault="00E33BC0" w:rsidP="00BC5097">
            <w:pPr>
              <w:pStyle w:val="TAC"/>
            </w:pPr>
            <w:r w:rsidRPr="000072F6">
              <w:t>-15.2</w:t>
            </w:r>
          </w:p>
        </w:tc>
      </w:tr>
    </w:tbl>
    <w:p w14:paraId="23865534" w14:textId="77777777" w:rsidR="00E33BC0" w:rsidRPr="008E7B4F" w:rsidRDefault="00E33BC0" w:rsidP="00E33BC0"/>
    <w:p w14:paraId="737F6163" w14:textId="77777777" w:rsidR="00E33BC0" w:rsidRPr="008E7B4F" w:rsidRDefault="00E33BC0" w:rsidP="00E33BC0">
      <w:pPr>
        <w:pStyle w:val="TH"/>
      </w:pPr>
      <w:r w:rsidRPr="008E7B4F">
        <w:t>Table 8.4.</w:t>
      </w:r>
      <w:r w:rsidRPr="008E7B4F">
        <w:rPr>
          <w:lang w:eastAsia="zh-CN"/>
        </w:rPr>
        <w:t>2</w:t>
      </w:r>
      <w:r w:rsidRPr="008E7B4F">
        <w:t>.4-</w:t>
      </w:r>
      <w:r w:rsidRPr="008E7B4F">
        <w:rPr>
          <w:lang w:eastAsia="zh-CN"/>
        </w:rPr>
        <w:t>2</w:t>
      </w:r>
      <w:r w:rsidRPr="008E7B4F">
        <w:t>: Missed detection requirements for</w:t>
      </w:r>
      <w:r w:rsidRPr="008E7B4F">
        <w:rPr>
          <w:rFonts w:eastAsia="Malgun Gothic"/>
        </w:rPr>
        <w:t xml:space="preserve"> PRACH with L</w:t>
      </w:r>
      <w:r w:rsidRPr="008E7B4F">
        <w:rPr>
          <w:rFonts w:eastAsia="Malgun Gothic"/>
          <w:vertAlign w:val="subscript"/>
        </w:rPr>
        <w:t>RA</w:t>
      </w:r>
      <w:r w:rsidRPr="008E7B4F">
        <w:rPr>
          <w:rFonts w:eastAsia="Malgun Gothic"/>
        </w:rPr>
        <w:t>=571</w:t>
      </w:r>
      <w:r w:rsidRPr="008E7B4F">
        <w:rPr>
          <w:lang w:eastAsia="zh-CN"/>
        </w:rPr>
        <w:t>, 30 kHz SCS</w:t>
      </w:r>
    </w:p>
    <w:tbl>
      <w:tblPr>
        <w:tblStyle w:val="1fff2"/>
        <w:tblW w:w="0" w:type="auto"/>
        <w:tblLook w:val="04A0" w:firstRow="1" w:lastRow="0" w:firstColumn="1" w:lastColumn="0" w:noHBand="0" w:noVBand="1"/>
      </w:tblPr>
      <w:tblGrid>
        <w:gridCol w:w="1374"/>
        <w:gridCol w:w="1375"/>
        <w:gridCol w:w="1624"/>
        <w:gridCol w:w="1127"/>
        <w:gridCol w:w="1376"/>
        <w:gridCol w:w="1376"/>
        <w:gridCol w:w="1376"/>
      </w:tblGrid>
      <w:tr w:rsidR="00E33BC0" w:rsidRPr="008E7B4F" w14:paraId="69B3242A" w14:textId="77777777" w:rsidTr="00BC5097">
        <w:tc>
          <w:tcPr>
            <w:tcW w:w="1375" w:type="dxa"/>
            <w:tcBorders>
              <w:bottom w:val="nil"/>
            </w:tcBorders>
          </w:tcPr>
          <w:p w14:paraId="78C80753" w14:textId="77777777" w:rsidR="00E33BC0" w:rsidRPr="008E7B4F" w:rsidRDefault="00E33BC0" w:rsidP="00BC5097">
            <w:pPr>
              <w:pStyle w:val="TAH"/>
            </w:pPr>
            <w:r w:rsidRPr="008E7B4F">
              <w:t xml:space="preserve">Number of </w:t>
            </w:r>
          </w:p>
        </w:tc>
        <w:tc>
          <w:tcPr>
            <w:tcW w:w="1375" w:type="dxa"/>
            <w:tcBorders>
              <w:bottom w:val="nil"/>
            </w:tcBorders>
          </w:tcPr>
          <w:p w14:paraId="2CCDFECE" w14:textId="77777777" w:rsidR="00E33BC0" w:rsidRPr="008E7B4F" w:rsidRDefault="00E33BC0" w:rsidP="00BC5097">
            <w:pPr>
              <w:pStyle w:val="TAH"/>
            </w:pPr>
            <w:r w:rsidRPr="008E7B4F">
              <w:t>Number of</w:t>
            </w:r>
          </w:p>
        </w:tc>
        <w:tc>
          <w:tcPr>
            <w:tcW w:w="1624" w:type="dxa"/>
            <w:tcBorders>
              <w:bottom w:val="nil"/>
            </w:tcBorders>
          </w:tcPr>
          <w:p w14:paraId="75B4DDDA" w14:textId="77777777" w:rsidR="00E33BC0" w:rsidRPr="008E7B4F" w:rsidRDefault="00E33BC0" w:rsidP="00BC5097">
            <w:pPr>
              <w:pStyle w:val="TAH"/>
            </w:pPr>
            <w:r w:rsidRPr="008E7B4F">
              <w:rPr>
                <w:rFonts w:cs="Arial"/>
                <w:lang w:val="fr-FR"/>
              </w:rPr>
              <w:t>Propagation</w:t>
            </w:r>
          </w:p>
        </w:tc>
        <w:tc>
          <w:tcPr>
            <w:tcW w:w="1127" w:type="dxa"/>
            <w:tcBorders>
              <w:bottom w:val="nil"/>
            </w:tcBorders>
          </w:tcPr>
          <w:p w14:paraId="36AFFD2A" w14:textId="77777777" w:rsidR="00E33BC0" w:rsidRPr="008E7B4F" w:rsidRDefault="00E33BC0" w:rsidP="00BC5097">
            <w:pPr>
              <w:pStyle w:val="TAH"/>
            </w:pPr>
            <w:r w:rsidRPr="008E7B4F">
              <w:rPr>
                <w:rFonts w:cs="Arial"/>
              </w:rPr>
              <w:t>Frequency</w:t>
            </w:r>
          </w:p>
        </w:tc>
        <w:tc>
          <w:tcPr>
            <w:tcW w:w="4128" w:type="dxa"/>
            <w:gridSpan w:val="3"/>
          </w:tcPr>
          <w:p w14:paraId="18900F99" w14:textId="77777777" w:rsidR="00E33BC0" w:rsidRPr="008E7B4F" w:rsidRDefault="00E33BC0" w:rsidP="00BC5097">
            <w:pPr>
              <w:pStyle w:val="TAH"/>
            </w:pPr>
            <w:r w:rsidRPr="008E7B4F">
              <w:t>SNR (dB)</w:t>
            </w:r>
          </w:p>
        </w:tc>
      </w:tr>
      <w:tr w:rsidR="00E33BC0" w:rsidRPr="008E7B4F" w14:paraId="2F1C5227" w14:textId="77777777" w:rsidTr="00BC5097">
        <w:tc>
          <w:tcPr>
            <w:tcW w:w="1375" w:type="dxa"/>
            <w:tcBorders>
              <w:top w:val="nil"/>
              <w:bottom w:val="single" w:sz="4" w:space="0" w:color="auto"/>
            </w:tcBorders>
          </w:tcPr>
          <w:p w14:paraId="187F5952" w14:textId="77777777" w:rsidR="00E33BC0" w:rsidRPr="008E7B4F" w:rsidRDefault="00E33BC0" w:rsidP="00BC5097">
            <w:pPr>
              <w:pStyle w:val="TAH"/>
            </w:pPr>
            <w:r w:rsidRPr="008E7B4F">
              <w:t>TX antennas</w:t>
            </w:r>
          </w:p>
        </w:tc>
        <w:tc>
          <w:tcPr>
            <w:tcW w:w="1375" w:type="dxa"/>
            <w:tcBorders>
              <w:top w:val="nil"/>
              <w:bottom w:val="single" w:sz="4" w:space="0" w:color="auto"/>
            </w:tcBorders>
          </w:tcPr>
          <w:p w14:paraId="68924E24" w14:textId="77777777" w:rsidR="00E33BC0" w:rsidRPr="008E7B4F" w:rsidRDefault="00E33BC0" w:rsidP="00BC5097">
            <w:pPr>
              <w:pStyle w:val="TAH"/>
            </w:pPr>
            <w:r w:rsidRPr="008E7B4F">
              <w:rPr>
                <w:rFonts w:cs="Arial"/>
              </w:rPr>
              <w:t>RX antennas</w:t>
            </w:r>
          </w:p>
        </w:tc>
        <w:tc>
          <w:tcPr>
            <w:tcW w:w="1624" w:type="dxa"/>
            <w:tcBorders>
              <w:top w:val="nil"/>
            </w:tcBorders>
          </w:tcPr>
          <w:p w14:paraId="4FCCB37D" w14:textId="77777777" w:rsidR="00E33BC0" w:rsidRPr="008E7B4F" w:rsidRDefault="00E33BC0" w:rsidP="00BC5097">
            <w:pPr>
              <w:pStyle w:val="TAH"/>
            </w:pPr>
            <w:r w:rsidRPr="008E7B4F">
              <w:t>conditions and correlation matrix (Annex G)</w:t>
            </w:r>
          </w:p>
        </w:tc>
        <w:tc>
          <w:tcPr>
            <w:tcW w:w="1127" w:type="dxa"/>
            <w:tcBorders>
              <w:top w:val="nil"/>
            </w:tcBorders>
          </w:tcPr>
          <w:p w14:paraId="7B0E9846" w14:textId="77777777" w:rsidR="00E33BC0" w:rsidRPr="008E7B4F" w:rsidRDefault="00E33BC0" w:rsidP="00BC5097">
            <w:pPr>
              <w:pStyle w:val="TAH"/>
            </w:pPr>
            <w:r w:rsidRPr="008E7B4F">
              <w:rPr>
                <w:rFonts w:cs="Arial"/>
              </w:rPr>
              <w:t>offset</w:t>
            </w:r>
          </w:p>
        </w:tc>
        <w:tc>
          <w:tcPr>
            <w:tcW w:w="1376" w:type="dxa"/>
          </w:tcPr>
          <w:p w14:paraId="79F4BBC6" w14:textId="77777777" w:rsidR="00E33BC0" w:rsidRPr="008E7B4F" w:rsidRDefault="00E33BC0" w:rsidP="00BC5097">
            <w:pPr>
              <w:pStyle w:val="TAH"/>
              <w:rPr>
                <w:rFonts w:cs="Arial"/>
              </w:rPr>
            </w:pPr>
            <w:r w:rsidRPr="008E7B4F">
              <w:rPr>
                <w:rFonts w:cs="Arial"/>
              </w:rPr>
              <w:t>Burst format A2</w:t>
            </w:r>
          </w:p>
        </w:tc>
        <w:tc>
          <w:tcPr>
            <w:tcW w:w="1376" w:type="dxa"/>
          </w:tcPr>
          <w:p w14:paraId="3CD48EFE" w14:textId="77777777" w:rsidR="00E33BC0" w:rsidRPr="008E7B4F" w:rsidRDefault="00E33BC0" w:rsidP="00BC5097">
            <w:pPr>
              <w:pStyle w:val="TAH"/>
              <w:rPr>
                <w:rFonts w:cs="Arial"/>
              </w:rPr>
            </w:pPr>
            <w:r w:rsidRPr="008E7B4F">
              <w:rPr>
                <w:rFonts w:cs="Arial"/>
              </w:rPr>
              <w:t>Burst format B4</w:t>
            </w:r>
          </w:p>
        </w:tc>
        <w:tc>
          <w:tcPr>
            <w:tcW w:w="1376" w:type="dxa"/>
          </w:tcPr>
          <w:p w14:paraId="417E8E0D" w14:textId="77777777" w:rsidR="00E33BC0" w:rsidRPr="008E7B4F" w:rsidRDefault="00E33BC0" w:rsidP="00BC5097">
            <w:pPr>
              <w:pStyle w:val="TAH"/>
              <w:rPr>
                <w:rFonts w:cs="Arial"/>
              </w:rPr>
            </w:pPr>
            <w:r w:rsidRPr="008E7B4F">
              <w:rPr>
                <w:rFonts w:cs="Arial"/>
              </w:rPr>
              <w:t>Burst format C2</w:t>
            </w:r>
          </w:p>
        </w:tc>
      </w:tr>
      <w:tr w:rsidR="00E33BC0" w:rsidRPr="008E7B4F" w14:paraId="5DB89AF7" w14:textId="77777777" w:rsidTr="00BC5097">
        <w:tc>
          <w:tcPr>
            <w:tcW w:w="1375" w:type="dxa"/>
            <w:vMerge w:val="restart"/>
          </w:tcPr>
          <w:p w14:paraId="6C887C4E" w14:textId="77777777" w:rsidR="00E33BC0" w:rsidRPr="008E7B4F" w:rsidRDefault="00E33BC0" w:rsidP="00BC5097">
            <w:pPr>
              <w:pStyle w:val="TAC"/>
            </w:pPr>
            <w:r w:rsidRPr="008E7B4F">
              <w:t>1</w:t>
            </w:r>
          </w:p>
        </w:tc>
        <w:tc>
          <w:tcPr>
            <w:tcW w:w="1375" w:type="dxa"/>
            <w:vMerge w:val="restart"/>
          </w:tcPr>
          <w:p w14:paraId="4B15A9E1" w14:textId="77777777" w:rsidR="00E33BC0" w:rsidRPr="008E7B4F" w:rsidRDefault="00E33BC0" w:rsidP="00BC5097">
            <w:pPr>
              <w:pStyle w:val="TAC"/>
            </w:pPr>
            <w:r w:rsidRPr="008E7B4F">
              <w:t>2</w:t>
            </w:r>
          </w:p>
        </w:tc>
        <w:tc>
          <w:tcPr>
            <w:tcW w:w="1624" w:type="dxa"/>
          </w:tcPr>
          <w:p w14:paraId="19230C29" w14:textId="77777777" w:rsidR="00E33BC0" w:rsidRPr="008E7B4F" w:rsidRDefault="00E33BC0" w:rsidP="00BC5097">
            <w:pPr>
              <w:pStyle w:val="TAC"/>
            </w:pPr>
            <w:r w:rsidRPr="008E7B4F">
              <w:rPr>
                <w:rFonts w:cs="Arial"/>
                <w:lang w:eastAsia="zh-CN"/>
              </w:rPr>
              <w:t>AWGN</w:t>
            </w:r>
          </w:p>
        </w:tc>
        <w:tc>
          <w:tcPr>
            <w:tcW w:w="1127" w:type="dxa"/>
          </w:tcPr>
          <w:p w14:paraId="70963830" w14:textId="77777777" w:rsidR="00E33BC0" w:rsidRPr="008E7B4F" w:rsidRDefault="00E33BC0" w:rsidP="00BC5097">
            <w:pPr>
              <w:pStyle w:val="TAC"/>
            </w:pPr>
            <w:r w:rsidRPr="008E7B4F">
              <w:rPr>
                <w:rFonts w:cs="Arial"/>
                <w:lang w:eastAsia="zh-CN"/>
              </w:rPr>
              <w:t>0</w:t>
            </w:r>
          </w:p>
        </w:tc>
        <w:tc>
          <w:tcPr>
            <w:tcW w:w="1376" w:type="dxa"/>
          </w:tcPr>
          <w:p w14:paraId="4DF68B96" w14:textId="77777777" w:rsidR="00E33BC0" w:rsidRPr="000072F6" w:rsidRDefault="00E33BC0" w:rsidP="00BC5097">
            <w:pPr>
              <w:pStyle w:val="TAC"/>
            </w:pPr>
            <w:r w:rsidRPr="000072F6">
              <w:t>-18.4</w:t>
            </w:r>
          </w:p>
        </w:tc>
        <w:tc>
          <w:tcPr>
            <w:tcW w:w="1376" w:type="dxa"/>
          </w:tcPr>
          <w:p w14:paraId="0655E6F7" w14:textId="77777777" w:rsidR="00E33BC0" w:rsidRPr="000072F6" w:rsidRDefault="00E33BC0" w:rsidP="00BC5097">
            <w:pPr>
              <w:pStyle w:val="TAC"/>
            </w:pPr>
            <w:r w:rsidRPr="000072F6">
              <w:t>-22.3</w:t>
            </w:r>
          </w:p>
        </w:tc>
        <w:tc>
          <w:tcPr>
            <w:tcW w:w="1376" w:type="dxa"/>
          </w:tcPr>
          <w:p w14:paraId="288A53AB" w14:textId="77777777" w:rsidR="00E33BC0" w:rsidRPr="000072F6" w:rsidRDefault="00E33BC0" w:rsidP="00BC5097">
            <w:pPr>
              <w:pStyle w:val="TAC"/>
            </w:pPr>
            <w:r w:rsidRPr="000072F6">
              <w:t>-18.4</w:t>
            </w:r>
          </w:p>
        </w:tc>
      </w:tr>
      <w:tr w:rsidR="00E33BC0" w:rsidRPr="008E7B4F" w14:paraId="49789F2E" w14:textId="77777777" w:rsidTr="00BC5097">
        <w:tc>
          <w:tcPr>
            <w:tcW w:w="1375" w:type="dxa"/>
            <w:vMerge/>
          </w:tcPr>
          <w:p w14:paraId="0E1DD963" w14:textId="77777777" w:rsidR="00E33BC0" w:rsidRPr="008E7B4F" w:rsidRDefault="00E33BC0" w:rsidP="00BC5097">
            <w:pPr>
              <w:pStyle w:val="TAC"/>
            </w:pPr>
          </w:p>
        </w:tc>
        <w:tc>
          <w:tcPr>
            <w:tcW w:w="1375" w:type="dxa"/>
            <w:vMerge/>
          </w:tcPr>
          <w:p w14:paraId="2A2974C5" w14:textId="77777777" w:rsidR="00E33BC0" w:rsidRPr="008E7B4F" w:rsidRDefault="00E33BC0" w:rsidP="00BC5097">
            <w:pPr>
              <w:pStyle w:val="TAC"/>
            </w:pPr>
          </w:p>
        </w:tc>
        <w:tc>
          <w:tcPr>
            <w:tcW w:w="1624" w:type="dxa"/>
          </w:tcPr>
          <w:p w14:paraId="13718030" w14:textId="77777777" w:rsidR="00E33BC0" w:rsidRPr="008E7B4F" w:rsidRDefault="00E33BC0" w:rsidP="00BC5097">
            <w:pPr>
              <w:pStyle w:val="TAC"/>
            </w:pPr>
            <w:r w:rsidRPr="008E7B4F">
              <w:rPr>
                <w:rFonts w:cs="Arial"/>
                <w:lang w:eastAsia="zh-CN"/>
              </w:rPr>
              <w:t>TDLA30-10 Low</w:t>
            </w:r>
          </w:p>
        </w:tc>
        <w:tc>
          <w:tcPr>
            <w:tcW w:w="1127" w:type="dxa"/>
          </w:tcPr>
          <w:p w14:paraId="044F6405" w14:textId="77777777" w:rsidR="00E33BC0" w:rsidRPr="008E7B4F" w:rsidRDefault="00E33BC0" w:rsidP="00BC5097">
            <w:pPr>
              <w:pStyle w:val="TAC"/>
            </w:pPr>
            <w:r w:rsidRPr="008E7B4F">
              <w:rPr>
                <w:rFonts w:cs="Arial"/>
                <w:lang w:eastAsia="zh-CN"/>
              </w:rPr>
              <w:t>400 Hz</w:t>
            </w:r>
          </w:p>
        </w:tc>
        <w:tc>
          <w:tcPr>
            <w:tcW w:w="1376" w:type="dxa"/>
          </w:tcPr>
          <w:p w14:paraId="74BCB83B" w14:textId="77777777" w:rsidR="00E33BC0" w:rsidRPr="000072F6" w:rsidRDefault="00E33BC0" w:rsidP="00BC5097">
            <w:pPr>
              <w:pStyle w:val="TAC"/>
            </w:pPr>
            <w:r w:rsidRPr="000072F6">
              <w:t>-12.1</w:t>
            </w:r>
          </w:p>
        </w:tc>
        <w:tc>
          <w:tcPr>
            <w:tcW w:w="1376" w:type="dxa"/>
          </w:tcPr>
          <w:p w14:paraId="06F493EB" w14:textId="77777777" w:rsidR="00E33BC0" w:rsidRPr="000072F6" w:rsidRDefault="00E33BC0" w:rsidP="00BC5097">
            <w:pPr>
              <w:pStyle w:val="TAC"/>
            </w:pPr>
            <w:r w:rsidRPr="000072F6">
              <w:t>-15.8</w:t>
            </w:r>
          </w:p>
        </w:tc>
        <w:tc>
          <w:tcPr>
            <w:tcW w:w="1376" w:type="dxa"/>
          </w:tcPr>
          <w:p w14:paraId="6FDB41CF" w14:textId="77777777" w:rsidR="00E33BC0" w:rsidRPr="000072F6" w:rsidRDefault="00E33BC0" w:rsidP="00BC5097">
            <w:pPr>
              <w:pStyle w:val="TAC"/>
            </w:pPr>
            <w:r w:rsidRPr="000072F6">
              <w:t>-12.1</w:t>
            </w:r>
          </w:p>
        </w:tc>
      </w:tr>
    </w:tbl>
    <w:p w14:paraId="78CCB1A5" w14:textId="337F80A7" w:rsidR="00E33BC0" w:rsidRDefault="00E33BC0" w:rsidP="00736899">
      <w:pPr>
        <w:rPr>
          <w:b/>
          <w:bCs/>
          <w:lang w:eastAsia="zh-CN"/>
        </w:rPr>
      </w:pPr>
    </w:p>
    <w:p w14:paraId="0097FE1F" w14:textId="30F43BCD" w:rsidR="0062549A" w:rsidRPr="008E7B4F" w:rsidRDefault="0062549A" w:rsidP="0062549A">
      <w:pPr>
        <w:pStyle w:val="40"/>
        <w:rPr>
          <w:ins w:id="123" w:author="Jingzhou Wu - China Telecom" w:date="2024-01-25T17:16:00Z"/>
          <w:rFonts w:eastAsia="Malgun Gothic"/>
        </w:rPr>
      </w:pPr>
      <w:ins w:id="124" w:author="Jingzhou Wu - China Telecom" w:date="2024-01-25T17:16:00Z">
        <w:r w:rsidRPr="008E7B4F">
          <w:rPr>
            <w:rFonts w:eastAsia="Malgun Gothic"/>
          </w:rPr>
          <w:lastRenderedPageBreak/>
          <w:t>8.4.2</w:t>
        </w:r>
        <w:r w:rsidRPr="008E7B4F">
          <w:rPr>
            <w:lang w:eastAsia="zh-CN"/>
          </w:rPr>
          <w:t>.</w:t>
        </w:r>
        <w:r>
          <w:rPr>
            <w:lang w:eastAsia="zh-CN"/>
          </w:rPr>
          <w:t>5</w:t>
        </w:r>
        <w:r w:rsidRPr="008E7B4F">
          <w:rPr>
            <w:rFonts w:eastAsia="Malgun Gothic"/>
          </w:rPr>
          <w:tab/>
          <w:t>Minimum requirements for</w:t>
        </w:r>
        <w:r>
          <w:rPr>
            <w:rFonts w:eastAsia="Malgun Gothic"/>
          </w:rPr>
          <w:t xml:space="preserve"> Multiple</w:t>
        </w:r>
        <w:r w:rsidRPr="008E7B4F">
          <w:rPr>
            <w:rFonts w:eastAsia="Malgun Gothic"/>
          </w:rPr>
          <w:t xml:space="preserve"> PRACH </w:t>
        </w:r>
        <w:r>
          <w:rPr>
            <w:rFonts w:eastAsia="Malgun Gothic"/>
          </w:rPr>
          <w:t>transmission</w:t>
        </w:r>
      </w:ins>
    </w:p>
    <w:p w14:paraId="61FC9FC9" w14:textId="746C1049" w:rsidR="0062549A" w:rsidRPr="008E7B4F" w:rsidRDefault="0062549A" w:rsidP="0062549A">
      <w:pPr>
        <w:rPr>
          <w:ins w:id="125" w:author="Jingzhou Wu - China Telecom" w:date="2024-01-25T17:16:00Z"/>
        </w:rPr>
      </w:pPr>
      <w:ins w:id="126" w:author="Jingzhou Wu - China Telecom" w:date="2024-01-25T17:16:00Z">
        <w:r w:rsidRPr="008E7B4F">
          <w:t xml:space="preserve">The probability of detection shall be equal to or exceed 99% for the SNR levels listed in </w:t>
        </w:r>
        <w:r w:rsidRPr="008E7B4F">
          <w:rPr>
            <w:lang w:eastAsia="zh-CN"/>
          </w:rPr>
          <w:t>Tables</w:t>
        </w:r>
        <w:r w:rsidRPr="008E7B4F">
          <w:t xml:space="preserve"> 8.4.2.</w:t>
        </w:r>
        <w:r>
          <w:rPr>
            <w:lang w:eastAsia="zh-CN"/>
          </w:rPr>
          <w:t>5</w:t>
        </w:r>
        <w:r w:rsidRPr="008E7B4F">
          <w:t>-1</w:t>
        </w:r>
      </w:ins>
      <w:ins w:id="127" w:author="Jingzhou Wu - China Telecom" w:date="2024-01-25T17:17:00Z">
        <w:r>
          <w:t xml:space="preserve"> and 8.4.2.5-2</w:t>
        </w:r>
      </w:ins>
      <w:ins w:id="128" w:author="Jingzhou Wu - China Telecom" w:date="2024-01-25T17:16:00Z">
        <w:r w:rsidRPr="008E7B4F">
          <w:t>.</w:t>
        </w:r>
      </w:ins>
    </w:p>
    <w:p w14:paraId="17BDCFE2" w14:textId="5164AA23" w:rsidR="0062549A" w:rsidRPr="008E7B4F" w:rsidRDefault="0062549A" w:rsidP="0062549A">
      <w:pPr>
        <w:pStyle w:val="TH"/>
        <w:rPr>
          <w:ins w:id="129" w:author="Jingzhou Wu - China Telecom" w:date="2024-01-25T17:17:00Z"/>
          <w:lang w:eastAsia="zh-CN"/>
        </w:rPr>
      </w:pPr>
      <w:ins w:id="130" w:author="Jingzhou Wu - China Telecom" w:date="2024-01-25T17:17:00Z">
        <w:r w:rsidRPr="008E7B4F">
          <w:t>Table 8.4.</w:t>
        </w:r>
        <w:r w:rsidRPr="008E7B4F">
          <w:rPr>
            <w:lang w:eastAsia="zh-CN"/>
          </w:rPr>
          <w:t>2</w:t>
        </w:r>
        <w:r w:rsidRPr="008E7B4F">
          <w:t>.</w:t>
        </w:r>
        <w:r>
          <w:t>5</w:t>
        </w:r>
        <w:r w:rsidRPr="008E7B4F">
          <w:t>-</w:t>
        </w:r>
        <w:r w:rsidRPr="008E7B4F">
          <w:rPr>
            <w:lang w:eastAsia="zh-CN"/>
          </w:rPr>
          <w:t>1</w:t>
        </w:r>
        <w:r w:rsidRPr="008E7B4F">
          <w:t>: Missed detection requirements for</w:t>
        </w:r>
        <w:r w:rsidRPr="008E7B4F">
          <w:rPr>
            <w:rFonts w:eastAsia="Malgun Gothic"/>
          </w:rPr>
          <w:t xml:space="preserve"> </w:t>
        </w:r>
      </w:ins>
      <w:ins w:id="131" w:author="Jingzhou Wu - China Telecom" w:date="2024-01-25T17:18:00Z">
        <w:r>
          <w:rPr>
            <w:rFonts w:eastAsia="Malgun Gothic"/>
          </w:rPr>
          <w:t>Multiple PRACH transmission</w:t>
        </w:r>
      </w:ins>
      <w:ins w:id="132" w:author="Jingzhou Wu - China Telecom" w:date="2024-01-25T17:17:00Z">
        <w:r w:rsidRPr="008E7B4F">
          <w:rPr>
            <w:lang w:eastAsia="zh-CN"/>
          </w:rPr>
          <w:t>, 15 kHz SCS</w:t>
        </w:r>
      </w:ins>
    </w:p>
    <w:tbl>
      <w:tblPr>
        <w:tblStyle w:val="1fff2"/>
        <w:tblW w:w="0" w:type="auto"/>
        <w:tblLook w:val="04A0" w:firstRow="1" w:lastRow="0" w:firstColumn="1" w:lastColumn="0" w:noHBand="0" w:noVBand="1"/>
      </w:tblPr>
      <w:tblGrid>
        <w:gridCol w:w="1374"/>
        <w:gridCol w:w="1375"/>
        <w:gridCol w:w="1624"/>
        <w:gridCol w:w="1127"/>
        <w:gridCol w:w="1376"/>
        <w:gridCol w:w="1376"/>
        <w:gridCol w:w="1376"/>
      </w:tblGrid>
      <w:tr w:rsidR="0062549A" w:rsidRPr="008E7B4F" w14:paraId="2D4627A3" w14:textId="77777777" w:rsidTr="00161AFB">
        <w:trPr>
          <w:ins w:id="133" w:author="Jingzhou Wu - China Telecom" w:date="2024-01-25T17:17:00Z"/>
        </w:trPr>
        <w:tc>
          <w:tcPr>
            <w:tcW w:w="1374" w:type="dxa"/>
            <w:tcBorders>
              <w:bottom w:val="nil"/>
            </w:tcBorders>
          </w:tcPr>
          <w:p w14:paraId="67DCE28C" w14:textId="77777777" w:rsidR="0062549A" w:rsidRPr="008E7B4F" w:rsidRDefault="0062549A" w:rsidP="00BC5097">
            <w:pPr>
              <w:pStyle w:val="TAH"/>
              <w:rPr>
                <w:ins w:id="134" w:author="Jingzhou Wu - China Telecom" w:date="2024-01-25T17:17:00Z"/>
              </w:rPr>
            </w:pPr>
            <w:ins w:id="135" w:author="Jingzhou Wu - China Telecom" w:date="2024-01-25T17:17:00Z">
              <w:r w:rsidRPr="008E7B4F">
                <w:t xml:space="preserve">Number of </w:t>
              </w:r>
            </w:ins>
          </w:p>
        </w:tc>
        <w:tc>
          <w:tcPr>
            <w:tcW w:w="1375" w:type="dxa"/>
            <w:tcBorders>
              <w:bottom w:val="nil"/>
            </w:tcBorders>
          </w:tcPr>
          <w:p w14:paraId="1FEC0B36" w14:textId="77777777" w:rsidR="0062549A" w:rsidRPr="008E7B4F" w:rsidRDefault="0062549A" w:rsidP="00BC5097">
            <w:pPr>
              <w:pStyle w:val="TAH"/>
              <w:rPr>
                <w:ins w:id="136" w:author="Jingzhou Wu - China Telecom" w:date="2024-01-25T17:17:00Z"/>
              </w:rPr>
            </w:pPr>
            <w:ins w:id="137" w:author="Jingzhou Wu - China Telecom" w:date="2024-01-25T17:17:00Z">
              <w:r w:rsidRPr="008E7B4F">
                <w:t>Number of</w:t>
              </w:r>
            </w:ins>
          </w:p>
        </w:tc>
        <w:tc>
          <w:tcPr>
            <w:tcW w:w="1624" w:type="dxa"/>
            <w:tcBorders>
              <w:bottom w:val="nil"/>
            </w:tcBorders>
          </w:tcPr>
          <w:p w14:paraId="3D76D974" w14:textId="77777777" w:rsidR="0062549A" w:rsidRPr="008E7B4F" w:rsidRDefault="0062549A" w:rsidP="00BC5097">
            <w:pPr>
              <w:pStyle w:val="TAH"/>
              <w:rPr>
                <w:ins w:id="138" w:author="Jingzhou Wu - China Telecom" w:date="2024-01-25T17:17:00Z"/>
              </w:rPr>
            </w:pPr>
            <w:ins w:id="139" w:author="Jingzhou Wu - China Telecom" w:date="2024-01-25T17:17:00Z">
              <w:r w:rsidRPr="008E7B4F">
                <w:rPr>
                  <w:rFonts w:cs="Arial"/>
                  <w:lang w:val="fr-FR"/>
                </w:rPr>
                <w:t>Propagation</w:t>
              </w:r>
            </w:ins>
          </w:p>
        </w:tc>
        <w:tc>
          <w:tcPr>
            <w:tcW w:w="1127" w:type="dxa"/>
            <w:tcBorders>
              <w:bottom w:val="nil"/>
            </w:tcBorders>
          </w:tcPr>
          <w:p w14:paraId="138111E2" w14:textId="77777777" w:rsidR="0062549A" w:rsidRPr="008E7B4F" w:rsidRDefault="0062549A" w:rsidP="00BC5097">
            <w:pPr>
              <w:pStyle w:val="TAH"/>
              <w:rPr>
                <w:ins w:id="140" w:author="Jingzhou Wu - China Telecom" w:date="2024-01-25T17:17:00Z"/>
              </w:rPr>
            </w:pPr>
            <w:ins w:id="141" w:author="Jingzhou Wu - China Telecom" w:date="2024-01-25T17:17:00Z">
              <w:r w:rsidRPr="008E7B4F">
                <w:rPr>
                  <w:rFonts w:cs="Arial"/>
                </w:rPr>
                <w:t>Frequency</w:t>
              </w:r>
            </w:ins>
          </w:p>
        </w:tc>
        <w:tc>
          <w:tcPr>
            <w:tcW w:w="4128" w:type="dxa"/>
            <w:gridSpan w:val="3"/>
          </w:tcPr>
          <w:p w14:paraId="5997BD4D" w14:textId="77777777" w:rsidR="0062549A" w:rsidRPr="008E7B4F" w:rsidRDefault="0062549A" w:rsidP="00BC5097">
            <w:pPr>
              <w:pStyle w:val="TAH"/>
              <w:rPr>
                <w:ins w:id="142" w:author="Jingzhou Wu - China Telecom" w:date="2024-01-25T17:17:00Z"/>
              </w:rPr>
            </w:pPr>
            <w:ins w:id="143" w:author="Jingzhou Wu - China Telecom" w:date="2024-01-25T17:17:00Z">
              <w:r w:rsidRPr="008E7B4F">
                <w:t>SNR (dB)</w:t>
              </w:r>
            </w:ins>
          </w:p>
        </w:tc>
      </w:tr>
      <w:tr w:rsidR="0062549A" w:rsidRPr="008E7B4F" w14:paraId="072BA916" w14:textId="77777777" w:rsidTr="00161AFB">
        <w:trPr>
          <w:ins w:id="144" w:author="Jingzhou Wu - China Telecom" w:date="2024-01-25T17:17:00Z"/>
        </w:trPr>
        <w:tc>
          <w:tcPr>
            <w:tcW w:w="1374" w:type="dxa"/>
            <w:tcBorders>
              <w:top w:val="nil"/>
              <w:bottom w:val="single" w:sz="4" w:space="0" w:color="auto"/>
            </w:tcBorders>
          </w:tcPr>
          <w:p w14:paraId="776B6AEF" w14:textId="77777777" w:rsidR="0062549A" w:rsidRPr="008E7B4F" w:rsidRDefault="0062549A" w:rsidP="00BC5097">
            <w:pPr>
              <w:pStyle w:val="TAH"/>
              <w:rPr>
                <w:ins w:id="145" w:author="Jingzhou Wu - China Telecom" w:date="2024-01-25T17:17:00Z"/>
              </w:rPr>
            </w:pPr>
            <w:ins w:id="146" w:author="Jingzhou Wu - China Telecom" w:date="2024-01-25T17:17:00Z">
              <w:r w:rsidRPr="008E7B4F">
                <w:t>TX antennas</w:t>
              </w:r>
            </w:ins>
          </w:p>
        </w:tc>
        <w:tc>
          <w:tcPr>
            <w:tcW w:w="1375" w:type="dxa"/>
            <w:tcBorders>
              <w:top w:val="nil"/>
              <w:bottom w:val="single" w:sz="4" w:space="0" w:color="auto"/>
            </w:tcBorders>
          </w:tcPr>
          <w:p w14:paraId="6EF2410B" w14:textId="77777777" w:rsidR="0062549A" w:rsidRPr="008E7B4F" w:rsidRDefault="0062549A" w:rsidP="00BC5097">
            <w:pPr>
              <w:pStyle w:val="TAH"/>
              <w:rPr>
                <w:ins w:id="147" w:author="Jingzhou Wu - China Telecom" w:date="2024-01-25T17:17:00Z"/>
              </w:rPr>
            </w:pPr>
            <w:ins w:id="148" w:author="Jingzhou Wu - China Telecom" w:date="2024-01-25T17:17:00Z">
              <w:r w:rsidRPr="008E7B4F">
                <w:rPr>
                  <w:rFonts w:cs="Arial"/>
                </w:rPr>
                <w:t>RX antennas</w:t>
              </w:r>
            </w:ins>
          </w:p>
        </w:tc>
        <w:tc>
          <w:tcPr>
            <w:tcW w:w="1624" w:type="dxa"/>
            <w:tcBorders>
              <w:top w:val="nil"/>
            </w:tcBorders>
          </w:tcPr>
          <w:p w14:paraId="5EB62454" w14:textId="77777777" w:rsidR="0062549A" w:rsidRPr="008E7B4F" w:rsidRDefault="0062549A" w:rsidP="00BC5097">
            <w:pPr>
              <w:pStyle w:val="TAH"/>
              <w:rPr>
                <w:ins w:id="149" w:author="Jingzhou Wu - China Telecom" w:date="2024-01-25T17:17:00Z"/>
              </w:rPr>
            </w:pPr>
            <w:ins w:id="150" w:author="Jingzhou Wu - China Telecom" w:date="2024-01-25T17:17:00Z">
              <w:r w:rsidRPr="008E7B4F">
                <w:t>conditions and correlation matrix (Annex G)</w:t>
              </w:r>
            </w:ins>
          </w:p>
        </w:tc>
        <w:tc>
          <w:tcPr>
            <w:tcW w:w="1127" w:type="dxa"/>
            <w:tcBorders>
              <w:top w:val="nil"/>
            </w:tcBorders>
          </w:tcPr>
          <w:p w14:paraId="0C9C828F" w14:textId="77777777" w:rsidR="0062549A" w:rsidRPr="008E7B4F" w:rsidRDefault="0062549A" w:rsidP="00BC5097">
            <w:pPr>
              <w:pStyle w:val="TAH"/>
              <w:rPr>
                <w:ins w:id="151" w:author="Jingzhou Wu - China Telecom" w:date="2024-01-25T17:17:00Z"/>
              </w:rPr>
            </w:pPr>
            <w:ins w:id="152" w:author="Jingzhou Wu - China Telecom" w:date="2024-01-25T17:17:00Z">
              <w:r w:rsidRPr="008E7B4F">
                <w:rPr>
                  <w:rFonts w:cs="Arial"/>
                </w:rPr>
                <w:t>offset</w:t>
              </w:r>
            </w:ins>
          </w:p>
        </w:tc>
        <w:tc>
          <w:tcPr>
            <w:tcW w:w="1376" w:type="dxa"/>
          </w:tcPr>
          <w:p w14:paraId="6B496BD5" w14:textId="77777777" w:rsidR="0062549A" w:rsidRPr="008E7B4F" w:rsidRDefault="0062549A" w:rsidP="00BC5097">
            <w:pPr>
              <w:pStyle w:val="TAH"/>
              <w:rPr>
                <w:ins w:id="153" w:author="Jingzhou Wu - China Telecom" w:date="2024-01-25T17:17:00Z"/>
                <w:rFonts w:cs="Arial"/>
              </w:rPr>
            </w:pPr>
            <w:ins w:id="154" w:author="Jingzhou Wu - China Telecom" w:date="2024-01-25T17:17:00Z">
              <w:r w:rsidRPr="008E7B4F">
                <w:rPr>
                  <w:rFonts w:cs="Arial"/>
                </w:rPr>
                <w:t>Burst format A2</w:t>
              </w:r>
            </w:ins>
          </w:p>
        </w:tc>
        <w:tc>
          <w:tcPr>
            <w:tcW w:w="1376" w:type="dxa"/>
          </w:tcPr>
          <w:p w14:paraId="7ABAB9F2" w14:textId="77777777" w:rsidR="0062549A" w:rsidRPr="008E7B4F" w:rsidRDefault="0062549A" w:rsidP="00BC5097">
            <w:pPr>
              <w:pStyle w:val="TAH"/>
              <w:rPr>
                <w:ins w:id="155" w:author="Jingzhou Wu - China Telecom" w:date="2024-01-25T17:17:00Z"/>
                <w:rFonts w:cs="Arial"/>
              </w:rPr>
            </w:pPr>
            <w:ins w:id="156" w:author="Jingzhou Wu - China Telecom" w:date="2024-01-25T17:17:00Z">
              <w:r w:rsidRPr="008E7B4F">
                <w:rPr>
                  <w:rFonts w:cs="Arial"/>
                </w:rPr>
                <w:t>Burst format B4</w:t>
              </w:r>
            </w:ins>
          </w:p>
        </w:tc>
        <w:tc>
          <w:tcPr>
            <w:tcW w:w="1376" w:type="dxa"/>
          </w:tcPr>
          <w:p w14:paraId="687C6495" w14:textId="77777777" w:rsidR="0062549A" w:rsidRPr="008E7B4F" w:rsidRDefault="0062549A" w:rsidP="00BC5097">
            <w:pPr>
              <w:pStyle w:val="TAH"/>
              <w:rPr>
                <w:ins w:id="157" w:author="Jingzhou Wu - China Telecom" w:date="2024-01-25T17:17:00Z"/>
                <w:rFonts w:cs="Arial"/>
              </w:rPr>
            </w:pPr>
            <w:ins w:id="158" w:author="Jingzhou Wu - China Telecom" w:date="2024-01-25T17:17:00Z">
              <w:r w:rsidRPr="008E7B4F">
                <w:rPr>
                  <w:rFonts w:cs="Arial"/>
                </w:rPr>
                <w:t>Burst format C2</w:t>
              </w:r>
            </w:ins>
          </w:p>
        </w:tc>
      </w:tr>
      <w:tr w:rsidR="00161AFB" w:rsidRPr="008E7B4F" w14:paraId="7C480DF3" w14:textId="77777777" w:rsidTr="00161AFB">
        <w:trPr>
          <w:ins w:id="159" w:author="Jingzhou Wu - China Telecom" w:date="2024-01-25T17:17:00Z"/>
        </w:trPr>
        <w:tc>
          <w:tcPr>
            <w:tcW w:w="1374" w:type="dxa"/>
          </w:tcPr>
          <w:p w14:paraId="31025542" w14:textId="77777777" w:rsidR="00161AFB" w:rsidRPr="008E7B4F" w:rsidRDefault="00161AFB" w:rsidP="00161AFB">
            <w:pPr>
              <w:pStyle w:val="TAC"/>
              <w:rPr>
                <w:ins w:id="160" w:author="Jingzhou Wu - China Telecom" w:date="2024-01-25T17:17:00Z"/>
              </w:rPr>
            </w:pPr>
            <w:ins w:id="161" w:author="Jingzhou Wu - China Telecom" w:date="2024-01-25T17:17:00Z">
              <w:r w:rsidRPr="008E7B4F">
                <w:t>1</w:t>
              </w:r>
            </w:ins>
          </w:p>
        </w:tc>
        <w:tc>
          <w:tcPr>
            <w:tcW w:w="1375" w:type="dxa"/>
          </w:tcPr>
          <w:p w14:paraId="418D9B85" w14:textId="77777777" w:rsidR="00161AFB" w:rsidRPr="008E7B4F" w:rsidRDefault="00161AFB" w:rsidP="00161AFB">
            <w:pPr>
              <w:pStyle w:val="TAC"/>
              <w:rPr>
                <w:ins w:id="162" w:author="Jingzhou Wu - China Telecom" w:date="2024-01-25T17:17:00Z"/>
              </w:rPr>
            </w:pPr>
            <w:ins w:id="163" w:author="Jingzhou Wu - China Telecom" w:date="2024-01-25T17:17:00Z">
              <w:r w:rsidRPr="008E7B4F">
                <w:t>2</w:t>
              </w:r>
            </w:ins>
          </w:p>
        </w:tc>
        <w:tc>
          <w:tcPr>
            <w:tcW w:w="1624" w:type="dxa"/>
          </w:tcPr>
          <w:p w14:paraId="70940F49" w14:textId="09EF5027" w:rsidR="00161AFB" w:rsidRPr="008E7B4F" w:rsidRDefault="00161AFB" w:rsidP="00161AFB">
            <w:pPr>
              <w:pStyle w:val="TAC"/>
              <w:rPr>
                <w:ins w:id="164" w:author="Jingzhou Wu - China Telecom" w:date="2024-01-25T17:17:00Z"/>
              </w:rPr>
            </w:pPr>
            <w:ins w:id="165" w:author="Jingzhou Wu - China Telecom" w:date="2024-04-07T11:15:00Z">
              <w:r w:rsidRPr="008E7B4F">
                <w:rPr>
                  <w:rFonts w:cs="Arial"/>
                  <w:lang w:eastAsia="zh-CN"/>
                </w:rPr>
                <w:t>TDL</w:t>
              </w:r>
              <w:r>
                <w:rPr>
                  <w:rFonts w:cs="Arial"/>
                  <w:lang w:eastAsia="zh-CN"/>
                </w:rPr>
                <w:t>C300-100</w:t>
              </w:r>
              <w:r w:rsidRPr="008E7B4F">
                <w:rPr>
                  <w:rFonts w:cs="Arial"/>
                  <w:lang w:eastAsia="zh-CN"/>
                </w:rPr>
                <w:t xml:space="preserve"> Low</w:t>
              </w:r>
            </w:ins>
          </w:p>
        </w:tc>
        <w:tc>
          <w:tcPr>
            <w:tcW w:w="1127" w:type="dxa"/>
          </w:tcPr>
          <w:p w14:paraId="7B1B58C7" w14:textId="5CFB34CB" w:rsidR="00161AFB" w:rsidRPr="008E7B4F" w:rsidRDefault="00161AFB" w:rsidP="00161AFB">
            <w:pPr>
              <w:pStyle w:val="TAC"/>
              <w:rPr>
                <w:ins w:id="166" w:author="Jingzhou Wu - China Telecom" w:date="2024-01-25T17:17:00Z"/>
              </w:rPr>
            </w:pPr>
            <w:ins w:id="167" w:author="Jingzhou Wu - China Telecom" w:date="2024-04-07T11:15:00Z">
              <w:r w:rsidRPr="008E7B4F">
                <w:rPr>
                  <w:rFonts w:cs="Arial"/>
                  <w:lang w:eastAsia="zh-CN"/>
                </w:rPr>
                <w:t>400 Hz</w:t>
              </w:r>
            </w:ins>
          </w:p>
        </w:tc>
        <w:tc>
          <w:tcPr>
            <w:tcW w:w="1376" w:type="dxa"/>
          </w:tcPr>
          <w:p w14:paraId="6329D4D5" w14:textId="4B1ABF93" w:rsidR="00161AFB" w:rsidRPr="000072F6" w:rsidRDefault="00161AFB" w:rsidP="00161AFB">
            <w:pPr>
              <w:pStyle w:val="TAC"/>
              <w:rPr>
                <w:ins w:id="168" w:author="Jingzhou Wu - China Telecom" w:date="2024-01-25T17:17:00Z"/>
              </w:rPr>
            </w:pPr>
          </w:p>
        </w:tc>
        <w:tc>
          <w:tcPr>
            <w:tcW w:w="1376" w:type="dxa"/>
          </w:tcPr>
          <w:p w14:paraId="56D6EA09" w14:textId="2B21CF4E" w:rsidR="00161AFB" w:rsidRPr="000072F6" w:rsidRDefault="00161AFB" w:rsidP="00161AFB">
            <w:pPr>
              <w:pStyle w:val="TAC"/>
              <w:rPr>
                <w:ins w:id="169" w:author="Jingzhou Wu - China Telecom" w:date="2024-01-25T17:17:00Z"/>
              </w:rPr>
            </w:pPr>
          </w:p>
        </w:tc>
        <w:tc>
          <w:tcPr>
            <w:tcW w:w="1376" w:type="dxa"/>
          </w:tcPr>
          <w:p w14:paraId="0DDD4260" w14:textId="2CA75983" w:rsidR="00161AFB" w:rsidRPr="000072F6" w:rsidRDefault="00161AFB" w:rsidP="00161AFB">
            <w:pPr>
              <w:pStyle w:val="TAC"/>
              <w:rPr>
                <w:ins w:id="170" w:author="Jingzhou Wu - China Telecom" w:date="2024-01-25T17:17:00Z"/>
              </w:rPr>
            </w:pPr>
          </w:p>
        </w:tc>
      </w:tr>
    </w:tbl>
    <w:p w14:paraId="3E1C4B69" w14:textId="77777777" w:rsidR="0062549A" w:rsidRPr="008E7B4F" w:rsidRDefault="0062549A" w:rsidP="0062549A">
      <w:pPr>
        <w:rPr>
          <w:ins w:id="171" w:author="Jingzhou Wu - China Telecom" w:date="2024-01-25T17:17:00Z"/>
        </w:rPr>
      </w:pPr>
    </w:p>
    <w:p w14:paraId="5E85C612" w14:textId="097F4A93" w:rsidR="0062549A" w:rsidRPr="008E7B4F" w:rsidRDefault="0062549A" w:rsidP="0062549A">
      <w:pPr>
        <w:pStyle w:val="TH"/>
        <w:rPr>
          <w:ins w:id="172" w:author="Jingzhou Wu - China Telecom" w:date="2024-01-25T17:17:00Z"/>
        </w:rPr>
      </w:pPr>
      <w:ins w:id="173" w:author="Jingzhou Wu - China Telecom" w:date="2024-01-25T17:17:00Z">
        <w:r w:rsidRPr="008E7B4F">
          <w:t>Table 8.4.</w:t>
        </w:r>
        <w:r w:rsidRPr="008E7B4F">
          <w:rPr>
            <w:lang w:eastAsia="zh-CN"/>
          </w:rPr>
          <w:t>2</w:t>
        </w:r>
        <w:r w:rsidRPr="008E7B4F">
          <w:t>.</w:t>
        </w:r>
      </w:ins>
      <w:ins w:id="174" w:author="Jingzhou Wu - China Telecom" w:date="2024-01-25T17:18:00Z">
        <w:r>
          <w:t>5</w:t>
        </w:r>
      </w:ins>
      <w:ins w:id="175" w:author="Jingzhou Wu - China Telecom" w:date="2024-01-25T17:17:00Z">
        <w:r w:rsidRPr="008E7B4F">
          <w:t>-</w:t>
        </w:r>
        <w:r w:rsidRPr="008E7B4F">
          <w:rPr>
            <w:lang w:eastAsia="zh-CN"/>
          </w:rPr>
          <w:t>2</w:t>
        </w:r>
        <w:r w:rsidRPr="008E7B4F">
          <w:t xml:space="preserve">: </w:t>
        </w:r>
      </w:ins>
      <w:ins w:id="176" w:author="Jingzhou Wu - China Telecom" w:date="2024-01-25T17:18:00Z">
        <w:r w:rsidRPr="008E7B4F">
          <w:t>Missed detection requirements for</w:t>
        </w:r>
        <w:r w:rsidRPr="008E7B4F">
          <w:rPr>
            <w:rFonts w:eastAsia="Malgun Gothic"/>
          </w:rPr>
          <w:t xml:space="preserve"> </w:t>
        </w:r>
        <w:r>
          <w:rPr>
            <w:rFonts w:eastAsia="Malgun Gothic"/>
          </w:rPr>
          <w:t>Multiple PRACH transmission</w:t>
        </w:r>
        <w:r w:rsidRPr="008E7B4F">
          <w:rPr>
            <w:lang w:eastAsia="zh-CN"/>
          </w:rPr>
          <w:t>,</w:t>
        </w:r>
      </w:ins>
      <w:ins w:id="177" w:author="Jingzhou Wu - China Telecom" w:date="2024-01-25T17:17:00Z">
        <w:r w:rsidRPr="008E7B4F">
          <w:rPr>
            <w:lang w:eastAsia="zh-CN"/>
          </w:rPr>
          <w:t xml:space="preserve"> 30 kHz SCS</w:t>
        </w:r>
      </w:ins>
    </w:p>
    <w:tbl>
      <w:tblPr>
        <w:tblStyle w:val="1fff2"/>
        <w:tblW w:w="0" w:type="auto"/>
        <w:tblLook w:val="04A0" w:firstRow="1" w:lastRow="0" w:firstColumn="1" w:lastColumn="0" w:noHBand="0" w:noVBand="1"/>
      </w:tblPr>
      <w:tblGrid>
        <w:gridCol w:w="1374"/>
        <w:gridCol w:w="1375"/>
        <w:gridCol w:w="1624"/>
        <w:gridCol w:w="1127"/>
        <w:gridCol w:w="1376"/>
        <w:gridCol w:w="1376"/>
        <w:gridCol w:w="1376"/>
      </w:tblGrid>
      <w:tr w:rsidR="0062549A" w:rsidRPr="008E7B4F" w14:paraId="20EEF347" w14:textId="77777777" w:rsidTr="00161AFB">
        <w:trPr>
          <w:ins w:id="178" w:author="Jingzhou Wu - China Telecom" w:date="2024-01-25T17:19:00Z"/>
        </w:trPr>
        <w:tc>
          <w:tcPr>
            <w:tcW w:w="1374" w:type="dxa"/>
            <w:tcBorders>
              <w:bottom w:val="nil"/>
            </w:tcBorders>
          </w:tcPr>
          <w:p w14:paraId="21C9CAA9" w14:textId="77777777" w:rsidR="0062549A" w:rsidRPr="008E7B4F" w:rsidRDefault="0062549A" w:rsidP="00BC5097">
            <w:pPr>
              <w:pStyle w:val="TAH"/>
              <w:rPr>
                <w:ins w:id="179" w:author="Jingzhou Wu - China Telecom" w:date="2024-01-25T17:19:00Z"/>
              </w:rPr>
            </w:pPr>
            <w:ins w:id="180" w:author="Jingzhou Wu - China Telecom" w:date="2024-01-25T17:19:00Z">
              <w:r w:rsidRPr="008E7B4F">
                <w:t xml:space="preserve">Number of </w:t>
              </w:r>
            </w:ins>
          </w:p>
        </w:tc>
        <w:tc>
          <w:tcPr>
            <w:tcW w:w="1375" w:type="dxa"/>
            <w:tcBorders>
              <w:bottom w:val="nil"/>
            </w:tcBorders>
          </w:tcPr>
          <w:p w14:paraId="55706EDD" w14:textId="77777777" w:rsidR="0062549A" w:rsidRPr="008E7B4F" w:rsidRDefault="0062549A" w:rsidP="00BC5097">
            <w:pPr>
              <w:pStyle w:val="TAH"/>
              <w:rPr>
                <w:ins w:id="181" w:author="Jingzhou Wu - China Telecom" w:date="2024-01-25T17:19:00Z"/>
              </w:rPr>
            </w:pPr>
            <w:ins w:id="182" w:author="Jingzhou Wu - China Telecom" w:date="2024-01-25T17:19:00Z">
              <w:r w:rsidRPr="008E7B4F">
                <w:t>Number of</w:t>
              </w:r>
            </w:ins>
          </w:p>
        </w:tc>
        <w:tc>
          <w:tcPr>
            <w:tcW w:w="1624" w:type="dxa"/>
            <w:tcBorders>
              <w:bottom w:val="nil"/>
            </w:tcBorders>
          </w:tcPr>
          <w:p w14:paraId="5559FA56" w14:textId="77777777" w:rsidR="0062549A" w:rsidRPr="008E7B4F" w:rsidRDefault="0062549A" w:rsidP="00BC5097">
            <w:pPr>
              <w:pStyle w:val="TAH"/>
              <w:rPr>
                <w:ins w:id="183" w:author="Jingzhou Wu - China Telecom" w:date="2024-01-25T17:19:00Z"/>
              </w:rPr>
            </w:pPr>
            <w:ins w:id="184" w:author="Jingzhou Wu - China Telecom" w:date="2024-01-25T17:19:00Z">
              <w:r w:rsidRPr="008E7B4F">
                <w:rPr>
                  <w:rFonts w:cs="Arial"/>
                  <w:lang w:val="fr-FR"/>
                </w:rPr>
                <w:t>Propagation</w:t>
              </w:r>
            </w:ins>
          </w:p>
        </w:tc>
        <w:tc>
          <w:tcPr>
            <w:tcW w:w="1127" w:type="dxa"/>
            <w:tcBorders>
              <w:bottom w:val="nil"/>
            </w:tcBorders>
          </w:tcPr>
          <w:p w14:paraId="77E59E37" w14:textId="77777777" w:rsidR="0062549A" w:rsidRPr="008E7B4F" w:rsidRDefault="0062549A" w:rsidP="00BC5097">
            <w:pPr>
              <w:pStyle w:val="TAH"/>
              <w:rPr>
                <w:ins w:id="185" w:author="Jingzhou Wu - China Telecom" w:date="2024-01-25T17:19:00Z"/>
              </w:rPr>
            </w:pPr>
            <w:ins w:id="186" w:author="Jingzhou Wu - China Telecom" w:date="2024-01-25T17:19:00Z">
              <w:r w:rsidRPr="008E7B4F">
                <w:rPr>
                  <w:rFonts w:cs="Arial"/>
                </w:rPr>
                <w:t>Frequency</w:t>
              </w:r>
            </w:ins>
          </w:p>
        </w:tc>
        <w:tc>
          <w:tcPr>
            <w:tcW w:w="4128" w:type="dxa"/>
            <w:gridSpan w:val="3"/>
          </w:tcPr>
          <w:p w14:paraId="3EF3902D" w14:textId="77777777" w:rsidR="0062549A" w:rsidRPr="008E7B4F" w:rsidRDefault="0062549A" w:rsidP="00BC5097">
            <w:pPr>
              <w:pStyle w:val="TAH"/>
              <w:rPr>
                <w:ins w:id="187" w:author="Jingzhou Wu - China Telecom" w:date="2024-01-25T17:19:00Z"/>
              </w:rPr>
            </w:pPr>
            <w:ins w:id="188" w:author="Jingzhou Wu - China Telecom" w:date="2024-01-25T17:19:00Z">
              <w:r w:rsidRPr="008E7B4F">
                <w:t>SNR (dB)</w:t>
              </w:r>
            </w:ins>
          </w:p>
        </w:tc>
      </w:tr>
      <w:tr w:rsidR="0062549A" w:rsidRPr="008E7B4F" w14:paraId="569824B0" w14:textId="77777777" w:rsidTr="00161AFB">
        <w:trPr>
          <w:ins w:id="189" w:author="Jingzhou Wu - China Telecom" w:date="2024-01-25T17:19:00Z"/>
        </w:trPr>
        <w:tc>
          <w:tcPr>
            <w:tcW w:w="1374" w:type="dxa"/>
            <w:tcBorders>
              <w:top w:val="nil"/>
              <w:bottom w:val="single" w:sz="4" w:space="0" w:color="auto"/>
            </w:tcBorders>
          </w:tcPr>
          <w:p w14:paraId="09F7B7F9" w14:textId="77777777" w:rsidR="0062549A" w:rsidRPr="008E7B4F" w:rsidRDefault="0062549A" w:rsidP="00BC5097">
            <w:pPr>
              <w:pStyle w:val="TAH"/>
              <w:rPr>
                <w:ins w:id="190" w:author="Jingzhou Wu - China Telecom" w:date="2024-01-25T17:19:00Z"/>
              </w:rPr>
            </w:pPr>
            <w:ins w:id="191" w:author="Jingzhou Wu - China Telecom" w:date="2024-01-25T17:19:00Z">
              <w:r w:rsidRPr="008E7B4F">
                <w:t>TX antennas</w:t>
              </w:r>
            </w:ins>
          </w:p>
        </w:tc>
        <w:tc>
          <w:tcPr>
            <w:tcW w:w="1375" w:type="dxa"/>
            <w:tcBorders>
              <w:top w:val="nil"/>
              <w:bottom w:val="single" w:sz="4" w:space="0" w:color="auto"/>
            </w:tcBorders>
          </w:tcPr>
          <w:p w14:paraId="7F598260" w14:textId="77777777" w:rsidR="0062549A" w:rsidRPr="008E7B4F" w:rsidRDefault="0062549A" w:rsidP="00BC5097">
            <w:pPr>
              <w:pStyle w:val="TAH"/>
              <w:rPr>
                <w:ins w:id="192" w:author="Jingzhou Wu - China Telecom" w:date="2024-01-25T17:19:00Z"/>
              </w:rPr>
            </w:pPr>
            <w:ins w:id="193" w:author="Jingzhou Wu - China Telecom" w:date="2024-01-25T17:19:00Z">
              <w:r w:rsidRPr="008E7B4F">
                <w:rPr>
                  <w:rFonts w:cs="Arial"/>
                </w:rPr>
                <w:t>RX antennas</w:t>
              </w:r>
            </w:ins>
          </w:p>
        </w:tc>
        <w:tc>
          <w:tcPr>
            <w:tcW w:w="1624" w:type="dxa"/>
            <w:tcBorders>
              <w:top w:val="nil"/>
            </w:tcBorders>
          </w:tcPr>
          <w:p w14:paraId="27EBA28D" w14:textId="77777777" w:rsidR="0062549A" w:rsidRPr="008E7B4F" w:rsidRDefault="0062549A" w:rsidP="00BC5097">
            <w:pPr>
              <w:pStyle w:val="TAH"/>
              <w:rPr>
                <w:ins w:id="194" w:author="Jingzhou Wu - China Telecom" w:date="2024-01-25T17:19:00Z"/>
              </w:rPr>
            </w:pPr>
            <w:ins w:id="195" w:author="Jingzhou Wu - China Telecom" w:date="2024-01-25T17:19:00Z">
              <w:r w:rsidRPr="008E7B4F">
                <w:t>conditions and correlation matrix (Annex G)</w:t>
              </w:r>
            </w:ins>
          </w:p>
        </w:tc>
        <w:tc>
          <w:tcPr>
            <w:tcW w:w="1127" w:type="dxa"/>
            <w:tcBorders>
              <w:top w:val="nil"/>
            </w:tcBorders>
          </w:tcPr>
          <w:p w14:paraId="15C7B080" w14:textId="77777777" w:rsidR="0062549A" w:rsidRPr="008E7B4F" w:rsidRDefault="0062549A" w:rsidP="00BC5097">
            <w:pPr>
              <w:pStyle w:val="TAH"/>
              <w:rPr>
                <w:ins w:id="196" w:author="Jingzhou Wu - China Telecom" w:date="2024-01-25T17:19:00Z"/>
              </w:rPr>
            </w:pPr>
            <w:ins w:id="197" w:author="Jingzhou Wu - China Telecom" w:date="2024-01-25T17:19:00Z">
              <w:r w:rsidRPr="008E7B4F">
                <w:rPr>
                  <w:rFonts w:cs="Arial"/>
                </w:rPr>
                <w:t>offset</w:t>
              </w:r>
            </w:ins>
          </w:p>
        </w:tc>
        <w:tc>
          <w:tcPr>
            <w:tcW w:w="1376" w:type="dxa"/>
          </w:tcPr>
          <w:p w14:paraId="28CAD799" w14:textId="77777777" w:rsidR="0062549A" w:rsidRPr="008E7B4F" w:rsidRDefault="0062549A" w:rsidP="00BC5097">
            <w:pPr>
              <w:pStyle w:val="TAH"/>
              <w:rPr>
                <w:ins w:id="198" w:author="Jingzhou Wu - China Telecom" w:date="2024-01-25T17:19:00Z"/>
                <w:rFonts w:cs="Arial"/>
              </w:rPr>
            </w:pPr>
            <w:ins w:id="199" w:author="Jingzhou Wu - China Telecom" w:date="2024-01-25T17:19:00Z">
              <w:r w:rsidRPr="008E7B4F">
                <w:rPr>
                  <w:rFonts w:cs="Arial"/>
                </w:rPr>
                <w:t>Burst format A2</w:t>
              </w:r>
            </w:ins>
          </w:p>
        </w:tc>
        <w:tc>
          <w:tcPr>
            <w:tcW w:w="1376" w:type="dxa"/>
          </w:tcPr>
          <w:p w14:paraId="08BDCBCC" w14:textId="77777777" w:rsidR="0062549A" w:rsidRPr="008E7B4F" w:rsidRDefault="0062549A" w:rsidP="00BC5097">
            <w:pPr>
              <w:pStyle w:val="TAH"/>
              <w:rPr>
                <w:ins w:id="200" w:author="Jingzhou Wu - China Telecom" w:date="2024-01-25T17:19:00Z"/>
                <w:rFonts w:cs="Arial"/>
              </w:rPr>
            </w:pPr>
            <w:ins w:id="201" w:author="Jingzhou Wu - China Telecom" w:date="2024-01-25T17:19:00Z">
              <w:r w:rsidRPr="008E7B4F">
                <w:rPr>
                  <w:rFonts w:cs="Arial"/>
                </w:rPr>
                <w:t>Burst format B4</w:t>
              </w:r>
            </w:ins>
          </w:p>
        </w:tc>
        <w:tc>
          <w:tcPr>
            <w:tcW w:w="1376" w:type="dxa"/>
          </w:tcPr>
          <w:p w14:paraId="744001F6" w14:textId="77777777" w:rsidR="0062549A" w:rsidRPr="008E7B4F" w:rsidRDefault="0062549A" w:rsidP="00BC5097">
            <w:pPr>
              <w:pStyle w:val="TAH"/>
              <w:rPr>
                <w:ins w:id="202" w:author="Jingzhou Wu - China Telecom" w:date="2024-01-25T17:19:00Z"/>
                <w:rFonts w:cs="Arial"/>
              </w:rPr>
            </w:pPr>
            <w:ins w:id="203" w:author="Jingzhou Wu - China Telecom" w:date="2024-01-25T17:19:00Z">
              <w:r w:rsidRPr="008E7B4F">
                <w:rPr>
                  <w:rFonts w:cs="Arial"/>
                </w:rPr>
                <w:t>Burst format C2</w:t>
              </w:r>
            </w:ins>
          </w:p>
        </w:tc>
      </w:tr>
      <w:tr w:rsidR="00161AFB" w:rsidRPr="008E7B4F" w14:paraId="67AF3192" w14:textId="77777777" w:rsidTr="00161AFB">
        <w:trPr>
          <w:ins w:id="204" w:author="Jingzhou Wu - China Telecom" w:date="2024-01-25T17:19:00Z"/>
        </w:trPr>
        <w:tc>
          <w:tcPr>
            <w:tcW w:w="1374" w:type="dxa"/>
          </w:tcPr>
          <w:p w14:paraId="25C46A8D" w14:textId="77777777" w:rsidR="00161AFB" w:rsidRPr="008E7B4F" w:rsidRDefault="00161AFB" w:rsidP="00161AFB">
            <w:pPr>
              <w:pStyle w:val="TAC"/>
              <w:rPr>
                <w:ins w:id="205" w:author="Jingzhou Wu - China Telecom" w:date="2024-01-25T17:19:00Z"/>
              </w:rPr>
            </w:pPr>
            <w:ins w:id="206" w:author="Jingzhou Wu - China Telecom" w:date="2024-01-25T17:19:00Z">
              <w:r w:rsidRPr="008E7B4F">
                <w:t>1</w:t>
              </w:r>
            </w:ins>
          </w:p>
        </w:tc>
        <w:tc>
          <w:tcPr>
            <w:tcW w:w="1375" w:type="dxa"/>
          </w:tcPr>
          <w:p w14:paraId="7B386B4D" w14:textId="77777777" w:rsidR="00161AFB" w:rsidRPr="008E7B4F" w:rsidRDefault="00161AFB" w:rsidP="00161AFB">
            <w:pPr>
              <w:pStyle w:val="TAC"/>
              <w:rPr>
                <w:ins w:id="207" w:author="Jingzhou Wu - China Telecom" w:date="2024-01-25T17:19:00Z"/>
              </w:rPr>
            </w:pPr>
            <w:ins w:id="208" w:author="Jingzhou Wu - China Telecom" w:date="2024-01-25T17:19:00Z">
              <w:r w:rsidRPr="008E7B4F">
                <w:t>2</w:t>
              </w:r>
            </w:ins>
          </w:p>
        </w:tc>
        <w:tc>
          <w:tcPr>
            <w:tcW w:w="1624" w:type="dxa"/>
          </w:tcPr>
          <w:p w14:paraId="3E795F23" w14:textId="61FECF53" w:rsidR="00161AFB" w:rsidRPr="008E7B4F" w:rsidRDefault="00161AFB" w:rsidP="00161AFB">
            <w:pPr>
              <w:pStyle w:val="TAC"/>
              <w:rPr>
                <w:ins w:id="209" w:author="Jingzhou Wu - China Telecom" w:date="2024-01-25T17:19:00Z"/>
              </w:rPr>
            </w:pPr>
            <w:ins w:id="210" w:author="Jingzhou Wu - China Telecom" w:date="2024-04-07T11:15:00Z">
              <w:r w:rsidRPr="008E7B4F">
                <w:rPr>
                  <w:rFonts w:cs="Arial"/>
                  <w:lang w:eastAsia="zh-CN"/>
                </w:rPr>
                <w:t>TDL</w:t>
              </w:r>
              <w:r>
                <w:rPr>
                  <w:rFonts w:cs="Arial"/>
                  <w:lang w:eastAsia="zh-CN"/>
                </w:rPr>
                <w:t>C300-100</w:t>
              </w:r>
              <w:r w:rsidRPr="008E7B4F">
                <w:rPr>
                  <w:rFonts w:cs="Arial"/>
                  <w:lang w:eastAsia="zh-CN"/>
                </w:rPr>
                <w:t xml:space="preserve"> Low</w:t>
              </w:r>
            </w:ins>
          </w:p>
        </w:tc>
        <w:tc>
          <w:tcPr>
            <w:tcW w:w="1127" w:type="dxa"/>
          </w:tcPr>
          <w:p w14:paraId="5143866C" w14:textId="390FC06C" w:rsidR="00161AFB" w:rsidRPr="008E7B4F" w:rsidRDefault="00161AFB" w:rsidP="00161AFB">
            <w:pPr>
              <w:pStyle w:val="TAC"/>
              <w:rPr>
                <w:ins w:id="211" w:author="Jingzhou Wu - China Telecom" w:date="2024-01-25T17:19:00Z"/>
              </w:rPr>
            </w:pPr>
            <w:ins w:id="212" w:author="Jingzhou Wu - China Telecom" w:date="2024-04-07T11:15:00Z">
              <w:r w:rsidRPr="008E7B4F">
                <w:rPr>
                  <w:rFonts w:cs="Arial"/>
                  <w:lang w:eastAsia="zh-CN"/>
                </w:rPr>
                <w:t>400 Hz</w:t>
              </w:r>
            </w:ins>
          </w:p>
        </w:tc>
        <w:tc>
          <w:tcPr>
            <w:tcW w:w="1376" w:type="dxa"/>
          </w:tcPr>
          <w:p w14:paraId="2688CCBB" w14:textId="77777777" w:rsidR="00161AFB" w:rsidRPr="000072F6" w:rsidRDefault="00161AFB" w:rsidP="00161AFB">
            <w:pPr>
              <w:pStyle w:val="TAC"/>
              <w:rPr>
                <w:ins w:id="213" w:author="Jingzhou Wu - China Telecom" w:date="2024-01-25T17:19:00Z"/>
              </w:rPr>
            </w:pPr>
          </w:p>
        </w:tc>
        <w:tc>
          <w:tcPr>
            <w:tcW w:w="1376" w:type="dxa"/>
          </w:tcPr>
          <w:p w14:paraId="6922E032" w14:textId="77777777" w:rsidR="00161AFB" w:rsidRPr="000072F6" w:rsidRDefault="00161AFB" w:rsidP="00161AFB">
            <w:pPr>
              <w:pStyle w:val="TAC"/>
              <w:rPr>
                <w:ins w:id="214" w:author="Jingzhou Wu - China Telecom" w:date="2024-01-25T17:19:00Z"/>
              </w:rPr>
            </w:pPr>
          </w:p>
        </w:tc>
        <w:tc>
          <w:tcPr>
            <w:tcW w:w="1376" w:type="dxa"/>
          </w:tcPr>
          <w:p w14:paraId="79FFDC31" w14:textId="77777777" w:rsidR="00161AFB" w:rsidRPr="000072F6" w:rsidRDefault="00161AFB" w:rsidP="00161AFB">
            <w:pPr>
              <w:pStyle w:val="TAC"/>
              <w:rPr>
                <w:ins w:id="215" w:author="Jingzhou Wu - China Telecom" w:date="2024-01-25T17:19:00Z"/>
              </w:rPr>
            </w:pPr>
          </w:p>
        </w:tc>
      </w:tr>
    </w:tbl>
    <w:p w14:paraId="3D775172" w14:textId="77777777" w:rsidR="00E33BC0" w:rsidRPr="0062549A" w:rsidRDefault="00E33BC0" w:rsidP="00736899">
      <w:pPr>
        <w:rPr>
          <w:b/>
          <w:bCs/>
          <w:lang w:eastAsia="zh-CN"/>
        </w:rPr>
      </w:pPr>
      <w:bookmarkStart w:id="216" w:name="_GoBack"/>
      <w:bookmarkEnd w:id="216"/>
    </w:p>
    <w:p w14:paraId="6A9CDE81" w14:textId="77777777" w:rsidR="00E33BC0" w:rsidRPr="00554CFD" w:rsidRDefault="00E33BC0" w:rsidP="00E33BC0">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153D456B" w14:textId="77777777" w:rsidR="00E33BC0" w:rsidRPr="00554CFD" w:rsidRDefault="00E33BC0" w:rsidP="00736899">
      <w:pPr>
        <w:rPr>
          <w:b/>
          <w:bCs/>
          <w:lang w:eastAsia="zh-CN"/>
        </w:rPr>
      </w:pPr>
    </w:p>
    <w:p w14:paraId="371D6610" w14:textId="65C50005" w:rsidR="00AE01F7" w:rsidRPr="00477DB3" w:rsidRDefault="00AE01F7" w:rsidP="00D46682">
      <w:pPr>
        <w:pStyle w:val="TH"/>
        <w:jc w:val="left"/>
        <w:rPr>
          <w:noProof/>
          <w:color w:val="FF0000"/>
          <w:sz w:val="32"/>
          <w:szCs w:val="32"/>
        </w:rPr>
      </w:pPr>
    </w:p>
    <w:sectPr w:rsidR="00AE01F7" w:rsidRPr="00477DB3" w:rsidSect="006E6BC4">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AD2DF" w14:textId="77777777" w:rsidR="00C837D2" w:rsidRDefault="00C837D2">
      <w:r>
        <w:separator/>
      </w:r>
    </w:p>
  </w:endnote>
  <w:endnote w:type="continuationSeparator" w:id="0">
    <w:p w14:paraId="3F3C6093" w14:textId="77777777" w:rsidR="00C837D2" w:rsidRDefault="00C83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9ADFD" w14:textId="77777777" w:rsidR="00C837D2" w:rsidRDefault="00C837D2">
      <w:r>
        <w:separator/>
      </w:r>
    </w:p>
  </w:footnote>
  <w:footnote w:type="continuationSeparator" w:id="0">
    <w:p w14:paraId="36F23D29" w14:textId="77777777" w:rsidR="00C837D2" w:rsidRDefault="00C83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05B3"/>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1AFB"/>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94488"/>
    <w:rsid w:val="002969FB"/>
    <w:rsid w:val="002A64C3"/>
    <w:rsid w:val="002B25D7"/>
    <w:rsid w:val="002B5435"/>
    <w:rsid w:val="002B5741"/>
    <w:rsid w:val="002C1450"/>
    <w:rsid w:val="002C75C8"/>
    <w:rsid w:val="002D33FD"/>
    <w:rsid w:val="002E2A38"/>
    <w:rsid w:val="002E472E"/>
    <w:rsid w:val="002E6F22"/>
    <w:rsid w:val="0030149E"/>
    <w:rsid w:val="00305409"/>
    <w:rsid w:val="0032295A"/>
    <w:rsid w:val="00341A79"/>
    <w:rsid w:val="00350D18"/>
    <w:rsid w:val="00355405"/>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44AC8"/>
    <w:rsid w:val="00453F9C"/>
    <w:rsid w:val="0047110C"/>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C28A5"/>
    <w:rsid w:val="005D12E5"/>
    <w:rsid w:val="005D51B6"/>
    <w:rsid w:val="005E2C44"/>
    <w:rsid w:val="005F4B34"/>
    <w:rsid w:val="005F53BB"/>
    <w:rsid w:val="00600C9F"/>
    <w:rsid w:val="00611493"/>
    <w:rsid w:val="006119AA"/>
    <w:rsid w:val="00621188"/>
    <w:rsid w:val="0062549A"/>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2F6A"/>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41E9"/>
    <w:rsid w:val="00A566FB"/>
    <w:rsid w:val="00A61435"/>
    <w:rsid w:val="00A701C5"/>
    <w:rsid w:val="00A71FF2"/>
    <w:rsid w:val="00A750A8"/>
    <w:rsid w:val="00A7671C"/>
    <w:rsid w:val="00A81D8C"/>
    <w:rsid w:val="00A872FA"/>
    <w:rsid w:val="00A919AB"/>
    <w:rsid w:val="00A91A50"/>
    <w:rsid w:val="00A93D57"/>
    <w:rsid w:val="00A9430B"/>
    <w:rsid w:val="00A9440F"/>
    <w:rsid w:val="00AA2CBC"/>
    <w:rsid w:val="00AA4BF5"/>
    <w:rsid w:val="00AB00A2"/>
    <w:rsid w:val="00AB3D30"/>
    <w:rsid w:val="00AB5252"/>
    <w:rsid w:val="00AC1D4F"/>
    <w:rsid w:val="00AC28FC"/>
    <w:rsid w:val="00AC5820"/>
    <w:rsid w:val="00AC7B3D"/>
    <w:rsid w:val="00AD0474"/>
    <w:rsid w:val="00AD1CD8"/>
    <w:rsid w:val="00AD2BD0"/>
    <w:rsid w:val="00AE01F7"/>
    <w:rsid w:val="00AE174F"/>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486F"/>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02AA"/>
    <w:rsid w:val="00C53F9F"/>
    <w:rsid w:val="00C66BA2"/>
    <w:rsid w:val="00C66C7E"/>
    <w:rsid w:val="00C7076C"/>
    <w:rsid w:val="00C761CD"/>
    <w:rsid w:val="00C761D0"/>
    <w:rsid w:val="00C813D5"/>
    <w:rsid w:val="00C837D2"/>
    <w:rsid w:val="00C95985"/>
    <w:rsid w:val="00C95B22"/>
    <w:rsid w:val="00C97FB5"/>
    <w:rsid w:val="00CA58E4"/>
    <w:rsid w:val="00CC35AD"/>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3BC0"/>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56E"/>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1E44"/>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uiPriority w:val="99"/>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uiPriority w:val="39"/>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31420-ADC4-416D-A2A1-5ABC33D52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811</Words>
  <Characters>4623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14</cp:revision>
  <cp:lastPrinted>1900-01-01T05:00:00Z</cp:lastPrinted>
  <dcterms:created xsi:type="dcterms:W3CDTF">2024-01-18T01:23:00Z</dcterms:created>
  <dcterms:modified xsi:type="dcterms:W3CDTF">2024-04-07T03:16:00Z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